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3BD2F87" w:rsidR="001E41F3" w:rsidRPr="0054266A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4266A">
        <w:rPr>
          <w:b/>
          <w:noProof/>
          <w:sz w:val="24"/>
        </w:rPr>
        <w:t>3GPP TSG-RAN5 Meeting #</w:t>
      </w:r>
      <w:r w:rsidR="0055539D">
        <w:rPr>
          <w:b/>
          <w:noProof/>
          <w:sz w:val="24"/>
        </w:rPr>
        <w:t>100</w:t>
      </w:r>
      <w:r w:rsidR="001E41F3" w:rsidRPr="0054266A">
        <w:rPr>
          <w:b/>
          <w:i/>
          <w:noProof/>
          <w:sz w:val="28"/>
        </w:rPr>
        <w:tab/>
      </w:r>
      <w:r w:rsidR="00A937A5">
        <w:fldChar w:fldCharType="begin"/>
      </w:r>
      <w:r w:rsidR="00A937A5">
        <w:instrText xml:space="preserve"> DOCPROPERTY  Tdoc#  \* MERGEFORMAT </w:instrText>
      </w:r>
      <w:r w:rsidR="00A937A5">
        <w:fldChar w:fldCharType="separate"/>
      </w:r>
      <w:r w:rsidRPr="0054266A">
        <w:rPr>
          <w:b/>
          <w:i/>
          <w:noProof/>
          <w:sz w:val="28"/>
        </w:rPr>
        <w:t>R5-2</w:t>
      </w:r>
      <w:r w:rsidR="0059516E">
        <w:rPr>
          <w:b/>
          <w:i/>
          <w:noProof/>
          <w:sz w:val="28"/>
        </w:rPr>
        <w:t>3</w:t>
      </w:r>
      <w:r w:rsidR="00A937A5">
        <w:rPr>
          <w:b/>
          <w:i/>
          <w:noProof/>
          <w:sz w:val="28"/>
        </w:rPr>
        <w:t>4058</w:t>
      </w:r>
      <w:r w:rsidR="00A937A5">
        <w:rPr>
          <w:b/>
          <w:i/>
          <w:noProof/>
          <w:sz w:val="28"/>
        </w:rPr>
        <w:fldChar w:fldCharType="end"/>
      </w:r>
    </w:p>
    <w:p w14:paraId="7CB45193" w14:textId="39DA191D" w:rsidR="001E41F3" w:rsidRPr="0054266A" w:rsidRDefault="0055539D" w:rsidP="005E2C44">
      <w:pPr>
        <w:pStyle w:val="CRCoverPage"/>
        <w:outlineLvl w:val="0"/>
        <w:rPr>
          <w:b/>
          <w:noProof/>
          <w:sz w:val="24"/>
        </w:rPr>
      </w:pPr>
      <w:r w:rsidRPr="0055539D">
        <w:rPr>
          <w:b/>
          <w:noProof/>
          <w:sz w:val="24"/>
        </w:rPr>
        <w:t>Toulouse, France, 21st Aug 2023 – 25th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4266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54266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4266A">
              <w:rPr>
                <w:i/>
                <w:noProof/>
                <w:sz w:val="14"/>
              </w:rPr>
              <w:t>CR-Form-v</w:t>
            </w:r>
            <w:r w:rsidR="008863B9" w:rsidRPr="0054266A">
              <w:rPr>
                <w:i/>
                <w:noProof/>
                <w:sz w:val="14"/>
              </w:rPr>
              <w:t>12.</w:t>
            </w:r>
            <w:r w:rsidR="008D3CCC" w:rsidRPr="0054266A">
              <w:rPr>
                <w:i/>
                <w:noProof/>
                <w:sz w:val="14"/>
              </w:rPr>
              <w:t>2</w:t>
            </w:r>
          </w:p>
        </w:tc>
      </w:tr>
      <w:tr w:rsidR="001E41F3" w:rsidRPr="0054266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426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4266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4266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54266A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4266A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5426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60DEBB" w:rsidR="001E41F3" w:rsidRPr="0054266A" w:rsidRDefault="00A937A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C45EE" w:rsidRPr="0054266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820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54266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4266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54266A" w:rsidRDefault="00A937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C45EE" w:rsidRPr="0054266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54266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DF04CC" w:rsidR="001E41F3" w:rsidRPr="0054266A" w:rsidRDefault="00A937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 w:rsidRPr="0054266A">
              <w:rPr>
                <w:b/>
                <w:noProof/>
                <w:sz w:val="28"/>
              </w:rPr>
              <w:t>17.</w:t>
            </w:r>
            <w:r w:rsidR="0055539D">
              <w:rPr>
                <w:b/>
                <w:noProof/>
                <w:sz w:val="28"/>
              </w:rPr>
              <w:t>9</w:t>
            </w:r>
            <w:r w:rsidR="00EC45EE" w:rsidRPr="0054266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4266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4266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4266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4266A">
              <w:rPr>
                <w:rFonts w:cs="Arial"/>
                <w:i/>
                <w:noProof/>
              </w:rPr>
              <w:t>on using this form</w:t>
            </w:r>
            <w:r w:rsidR="0051580D" w:rsidRPr="0054266A">
              <w:rPr>
                <w:rFonts w:cs="Arial"/>
                <w:i/>
                <w:noProof/>
              </w:rPr>
              <w:t>: c</w:t>
            </w:r>
            <w:r w:rsidR="00F25D98" w:rsidRPr="0054266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4266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54266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4266A">
              <w:rPr>
                <w:rFonts w:cs="Arial"/>
                <w:i/>
                <w:noProof/>
              </w:rPr>
              <w:t>.</w:t>
            </w:r>
          </w:p>
        </w:tc>
      </w:tr>
      <w:tr w:rsidR="001E41F3" w:rsidRPr="0054266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4266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4266A" w14:paraId="0EE45D52" w14:textId="77777777" w:rsidTr="00A7671C">
        <w:tc>
          <w:tcPr>
            <w:tcW w:w="2835" w:type="dxa"/>
          </w:tcPr>
          <w:p w14:paraId="59860FA1" w14:textId="77777777" w:rsidR="00F25D98" w:rsidRPr="0054266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Proposed change</w:t>
            </w:r>
            <w:r w:rsidR="00A7671C" w:rsidRPr="0054266A">
              <w:rPr>
                <w:b/>
                <w:i/>
                <w:noProof/>
              </w:rPr>
              <w:t xml:space="preserve"> </w:t>
            </w:r>
            <w:r w:rsidRPr="0054266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4266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4266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4266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4266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Title:</w:t>
            </w:r>
            <w:r w:rsidRPr="0054266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39DD26" w:rsidR="001E41F3" w:rsidRPr="0054266A" w:rsidRDefault="00A937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E62A8" w:rsidRPr="0054266A">
              <w:t xml:space="preserve">Update </w:t>
            </w:r>
            <w:r w:rsidR="00C24377" w:rsidRPr="00C24377">
              <w:t>IE PDSCH-Config</w:t>
            </w:r>
            <w:r>
              <w:fldChar w:fldCharType="end"/>
            </w:r>
          </w:p>
        </w:tc>
      </w:tr>
      <w:tr w:rsidR="001E41F3" w:rsidRPr="0054266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54266A" w:rsidRDefault="00A937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54266A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54266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54266A" w:rsidRDefault="00A937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54266A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54266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Work item code</w:t>
            </w:r>
            <w:r w:rsidR="0051580D" w:rsidRPr="0054266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54266A" w:rsidRDefault="00A937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615B0" w:rsidRPr="0054266A">
              <w:rPr>
                <w:noProof/>
              </w:rPr>
              <w:t>TEI17_Test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4266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4266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51BEBC" w:rsidR="001E41F3" w:rsidRPr="0054266A" w:rsidRDefault="00A937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54266A">
              <w:rPr>
                <w:noProof/>
              </w:rPr>
              <w:t>202</w:t>
            </w:r>
            <w:r w:rsidR="0054266A" w:rsidRPr="0054266A">
              <w:rPr>
                <w:noProof/>
              </w:rPr>
              <w:t>3</w:t>
            </w:r>
            <w:r w:rsidR="00EC45EE" w:rsidRPr="0054266A">
              <w:rPr>
                <w:noProof/>
              </w:rPr>
              <w:t>-</w:t>
            </w:r>
            <w:r w:rsidR="0054266A" w:rsidRPr="0054266A">
              <w:rPr>
                <w:noProof/>
              </w:rPr>
              <w:t>0</w:t>
            </w:r>
            <w:r w:rsidR="00C24377">
              <w:rPr>
                <w:noProof/>
              </w:rPr>
              <w:t>8</w:t>
            </w:r>
            <w:r w:rsidR="00EC45EE" w:rsidRPr="0054266A">
              <w:rPr>
                <w:noProof/>
              </w:rPr>
              <w:t>-</w:t>
            </w:r>
            <w:r w:rsidR="00C24377">
              <w:rPr>
                <w:noProof/>
              </w:rPr>
              <w:t>05</w:t>
            </w:r>
            <w:r>
              <w:rPr>
                <w:noProof/>
              </w:rPr>
              <w:fldChar w:fldCharType="end"/>
            </w:r>
          </w:p>
        </w:tc>
      </w:tr>
      <w:tr w:rsidR="001E41F3" w:rsidRPr="0054266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54266A" w:rsidRDefault="00A937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54266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4266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54266A" w:rsidRDefault="00A937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54266A">
              <w:rPr>
                <w:noProof/>
              </w:rPr>
              <w:t>Re</w:t>
            </w:r>
            <w:r w:rsidR="00EC45EE" w:rsidRPr="0054266A">
              <w:rPr>
                <w:noProof/>
              </w:rPr>
              <w:t>l-17</w:t>
            </w:r>
            <w:r>
              <w:rPr>
                <w:noProof/>
              </w:rPr>
              <w:fldChar w:fldCharType="end"/>
            </w:r>
          </w:p>
        </w:tc>
      </w:tr>
      <w:tr w:rsidR="001E41F3" w:rsidRPr="0054266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4266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4266A">
              <w:rPr>
                <w:i/>
                <w:noProof/>
                <w:sz w:val="18"/>
              </w:rPr>
              <w:t xml:space="preserve">Use </w:t>
            </w:r>
            <w:r w:rsidRPr="0054266A">
              <w:rPr>
                <w:i/>
                <w:noProof/>
                <w:sz w:val="18"/>
                <w:u w:val="single"/>
              </w:rPr>
              <w:t>one</w:t>
            </w:r>
            <w:r w:rsidRPr="0054266A">
              <w:rPr>
                <w:i/>
                <w:noProof/>
                <w:sz w:val="18"/>
              </w:rPr>
              <w:t xml:space="preserve"> of the following categories:</w:t>
            </w:r>
            <w:r w:rsidRPr="0054266A">
              <w:rPr>
                <w:b/>
                <w:i/>
                <w:noProof/>
                <w:sz w:val="18"/>
              </w:rPr>
              <w:br/>
              <w:t>F</w:t>
            </w:r>
            <w:r w:rsidRPr="0054266A">
              <w:rPr>
                <w:i/>
                <w:noProof/>
                <w:sz w:val="18"/>
              </w:rPr>
              <w:t xml:space="preserve">  (correction)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A</w:t>
            </w:r>
            <w:r w:rsidRPr="0054266A">
              <w:rPr>
                <w:i/>
                <w:noProof/>
                <w:sz w:val="18"/>
              </w:rPr>
              <w:t xml:space="preserve">  (</w:t>
            </w:r>
            <w:r w:rsidR="00DE34CF" w:rsidRPr="0054266A">
              <w:rPr>
                <w:i/>
                <w:noProof/>
                <w:sz w:val="18"/>
              </w:rPr>
              <w:t xml:space="preserve">mirror </w:t>
            </w:r>
            <w:r w:rsidRPr="0054266A">
              <w:rPr>
                <w:i/>
                <w:noProof/>
                <w:sz w:val="18"/>
              </w:rPr>
              <w:t>correspond</w:t>
            </w:r>
            <w:r w:rsidR="00DE34CF" w:rsidRPr="0054266A">
              <w:rPr>
                <w:i/>
                <w:noProof/>
                <w:sz w:val="18"/>
              </w:rPr>
              <w:t xml:space="preserve">ing </w:t>
            </w:r>
            <w:r w:rsidRPr="0054266A">
              <w:rPr>
                <w:i/>
                <w:noProof/>
                <w:sz w:val="18"/>
              </w:rPr>
              <w:t xml:space="preserve">to a </w:t>
            </w:r>
            <w:r w:rsidR="00DE34CF" w:rsidRPr="0054266A">
              <w:rPr>
                <w:i/>
                <w:noProof/>
                <w:sz w:val="18"/>
              </w:rPr>
              <w:t xml:space="preserve">change </w:t>
            </w:r>
            <w:r w:rsidRPr="0054266A">
              <w:rPr>
                <w:i/>
                <w:noProof/>
                <w:sz w:val="18"/>
              </w:rPr>
              <w:t xml:space="preserve">in an earlier </w:t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Pr="0054266A">
              <w:rPr>
                <w:i/>
                <w:noProof/>
                <w:sz w:val="18"/>
              </w:rPr>
              <w:t>release)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B</w:t>
            </w:r>
            <w:r w:rsidRPr="0054266A">
              <w:rPr>
                <w:i/>
                <w:noProof/>
                <w:sz w:val="18"/>
              </w:rPr>
              <w:t xml:space="preserve">  (addition of feature), 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C</w:t>
            </w:r>
            <w:r w:rsidRPr="0054266A">
              <w:rPr>
                <w:i/>
                <w:noProof/>
                <w:sz w:val="18"/>
              </w:rPr>
              <w:t xml:space="preserve">  (functional modification of feature)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D</w:t>
            </w:r>
            <w:r w:rsidRPr="0054266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4266A" w:rsidRDefault="001E41F3">
            <w:pPr>
              <w:pStyle w:val="CRCoverPage"/>
              <w:rPr>
                <w:noProof/>
              </w:rPr>
            </w:pPr>
            <w:r w:rsidRPr="0054266A">
              <w:rPr>
                <w:noProof/>
                <w:sz w:val="18"/>
              </w:rPr>
              <w:t>Detailed explanations of the above categories can</w:t>
            </w:r>
            <w:r w:rsidRPr="0054266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54266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4266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54266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4266A">
              <w:rPr>
                <w:i/>
                <w:noProof/>
                <w:sz w:val="18"/>
              </w:rPr>
              <w:t xml:space="preserve">Use </w:t>
            </w:r>
            <w:r w:rsidRPr="0054266A">
              <w:rPr>
                <w:i/>
                <w:noProof/>
                <w:sz w:val="18"/>
                <w:u w:val="single"/>
              </w:rPr>
              <w:t>one</w:t>
            </w:r>
            <w:r w:rsidRPr="0054266A">
              <w:rPr>
                <w:i/>
                <w:noProof/>
                <w:sz w:val="18"/>
              </w:rPr>
              <w:t xml:space="preserve"> of the following releases:</w:t>
            </w:r>
            <w:r w:rsidRPr="0054266A">
              <w:rPr>
                <w:i/>
                <w:noProof/>
                <w:sz w:val="18"/>
              </w:rPr>
              <w:br/>
              <w:t>Rel-8</w:t>
            </w:r>
            <w:r w:rsidRPr="0054266A">
              <w:rPr>
                <w:i/>
                <w:noProof/>
                <w:sz w:val="18"/>
              </w:rPr>
              <w:tab/>
              <w:t>(Release 8)</w:t>
            </w:r>
            <w:r w:rsidR="007C2097" w:rsidRPr="0054266A">
              <w:rPr>
                <w:i/>
                <w:noProof/>
                <w:sz w:val="18"/>
              </w:rPr>
              <w:br/>
              <w:t>Rel-9</w:t>
            </w:r>
            <w:r w:rsidR="007C2097" w:rsidRPr="0054266A">
              <w:rPr>
                <w:i/>
                <w:noProof/>
                <w:sz w:val="18"/>
              </w:rPr>
              <w:tab/>
              <w:t>(Release 9)</w:t>
            </w:r>
            <w:r w:rsidR="009777D9" w:rsidRPr="0054266A">
              <w:rPr>
                <w:i/>
                <w:noProof/>
                <w:sz w:val="18"/>
              </w:rPr>
              <w:br/>
              <w:t>Rel-10</w:t>
            </w:r>
            <w:r w:rsidR="009777D9" w:rsidRPr="0054266A">
              <w:rPr>
                <w:i/>
                <w:noProof/>
                <w:sz w:val="18"/>
              </w:rPr>
              <w:tab/>
              <w:t>(Release 10)</w:t>
            </w:r>
            <w:r w:rsidR="000C038A" w:rsidRPr="0054266A">
              <w:rPr>
                <w:i/>
                <w:noProof/>
                <w:sz w:val="18"/>
              </w:rPr>
              <w:br/>
              <w:t>Rel-11</w:t>
            </w:r>
            <w:r w:rsidR="000C038A" w:rsidRPr="0054266A">
              <w:rPr>
                <w:i/>
                <w:noProof/>
                <w:sz w:val="18"/>
              </w:rPr>
              <w:tab/>
              <w:t>(Release 11)</w:t>
            </w:r>
            <w:r w:rsidR="000C038A" w:rsidRPr="0054266A">
              <w:rPr>
                <w:i/>
                <w:noProof/>
                <w:sz w:val="18"/>
              </w:rPr>
              <w:br/>
            </w:r>
            <w:r w:rsidR="002E472E" w:rsidRPr="0054266A">
              <w:rPr>
                <w:i/>
                <w:noProof/>
                <w:sz w:val="18"/>
              </w:rPr>
              <w:t>…</w:t>
            </w:r>
            <w:r w:rsidR="0051580D" w:rsidRPr="0054266A">
              <w:rPr>
                <w:i/>
                <w:noProof/>
                <w:sz w:val="18"/>
              </w:rPr>
              <w:br/>
            </w:r>
            <w:r w:rsidR="00E34898" w:rsidRPr="0054266A">
              <w:rPr>
                <w:i/>
                <w:noProof/>
                <w:sz w:val="18"/>
              </w:rPr>
              <w:t>Rel-16</w:t>
            </w:r>
            <w:r w:rsidR="00E34898" w:rsidRPr="0054266A">
              <w:rPr>
                <w:i/>
                <w:noProof/>
                <w:sz w:val="18"/>
              </w:rPr>
              <w:tab/>
              <w:t>(Release 16)</w:t>
            </w:r>
            <w:r w:rsidR="002E472E" w:rsidRPr="0054266A">
              <w:rPr>
                <w:i/>
                <w:noProof/>
                <w:sz w:val="18"/>
              </w:rPr>
              <w:br/>
              <w:t>Rel-17</w:t>
            </w:r>
            <w:r w:rsidR="002E472E" w:rsidRPr="0054266A">
              <w:rPr>
                <w:i/>
                <w:noProof/>
                <w:sz w:val="18"/>
              </w:rPr>
              <w:tab/>
              <w:t>(Release 17)</w:t>
            </w:r>
            <w:r w:rsidR="002E472E" w:rsidRPr="0054266A">
              <w:rPr>
                <w:i/>
                <w:noProof/>
                <w:sz w:val="18"/>
              </w:rPr>
              <w:br/>
              <w:t>Rel-18</w:t>
            </w:r>
            <w:r w:rsidR="002E472E" w:rsidRPr="0054266A">
              <w:rPr>
                <w:i/>
                <w:noProof/>
                <w:sz w:val="18"/>
              </w:rPr>
              <w:tab/>
              <w:t>(Release 18)</w:t>
            </w:r>
            <w:r w:rsidR="00C870F6" w:rsidRPr="0054266A">
              <w:rPr>
                <w:i/>
                <w:noProof/>
                <w:sz w:val="18"/>
              </w:rPr>
              <w:br/>
              <w:t>Rel-19</w:t>
            </w:r>
            <w:r w:rsidR="00653DE4" w:rsidRPr="0054266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4266A" w14:paraId="7FBEB8E7" w14:textId="77777777" w:rsidTr="00547111">
        <w:tc>
          <w:tcPr>
            <w:tcW w:w="1843" w:type="dxa"/>
          </w:tcPr>
          <w:p w14:paraId="44A3A604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080B5A" w:rsidR="00C76C7E" w:rsidRPr="0054266A" w:rsidRDefault="0054266A" w:rsidP="00C76C7E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To align the </w:t>
            </w:r>
            <w:r w:rsidR="00C24377" w:rsidRPr="00C24377">
              <w:rPr>
                <w:noProof/>
              </w:rPr>
              <w:t>IE PDSCH-Config</w:t>
            </w:r>
            <w:r w:rsidRPr="0054266A">
              <w:rPr>
                <w:noProof/>
              </w:rPr>
              <w:t xml:space="preserve"> </w:t>
            </w:r>
            <w:r w:rsidR="003049D2" w:rsidRPr="003049D2">
              <w:rPr>
                <w:noProof/>
              </w:rPr>
              <w:t>with the core specification.</w:t>
            </w:r>
          </w:p>
        </w:tc>
      </w:tr>
      <w:tr w:rsidR="001E41F3" w:rsidRPr="005426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Summary of change</w:t>
            </w:r>
            <w:r w:rsidR="0051580D" w:rsidRPr="0054266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6A0B35" w14:textId="5013A884" w:rsidR="009008B6" w:rsidRPr="0054266A" w:rsidRDefault="003049D2" w:rsidP="00EC45EE">
            <w:pPr>
              <w:pStyle w:val="CRCoverPage"/>
              <w:spacing w:after="0"/>
              <w:rPr>
                <w:noProof/>
              </w:rPr>
            </w:pPr>
            <w:r w:rsidRPr="003049D2">
              <w:rPr>
                <w:noProof/>
              </w:rPr>
              <w:t>The non-critical extension has been removed.</w:t>
            </w:r>
          </w:p>
          <w:p w14:paraId="31C656EC" w14:textId="545D1818" w:rsidR="00C76C7E" w:rsidRPr="0054266A" w:rsidRDefault="00C76C7E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F3E95" w14:textId="3011B0FD" w:rsidR="00E26C0D" w:rsidRPr="0054266A" w:rsidRDefault="003049D2" w:rsidP="00EC45EE">
            <w:pPr>
              <w:pStyle w:val="CRCoverPage"/>
              <w:spacing w:after="0"/>
              <w:rPr>
                <w:noProof/>
              </w:rPr>
            </w:pPr>
            <w:r w:rsidRPr="003049D2">
              <w:rPr>
                <w:noProof/>
              </w:rPr>
              <w:t>The specification will not be aligned with the core specification.</w:t>
            </w:r>
          </w:p>
          <w:p w14:paraId="5C4BEB44" w14:textId="4B0510A2" w:rsidR="00C76C7E" w:rsidRPr="0054266A" w:rsidRDefault="00C76C7E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95AA2D" w:rsidR="001E41F3" w:rsidRPr="0054266A" w:rsidRDefault="00EC45EE" w:rsidP="00036C9F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>4.</w:t>
            </w:r>
            <w:r w:rsidR="006615B0" w:rsidRPr="0054266A">
              <w:rPr>
                <w:noProof/>
              </w:rPr>
              <w:t>6</w:t>
            </w:r>
            <w:r w:rsidRPr="0054266A">
              <w:rPr>
                <w:noProof/>
              </w:rPr>
              <w:t>.</w:t>
            </w:r>
            <w:r w:rsidR="00273A25" w:rsidRPr="0054266A">
              <w:rPr>
                <w:noProof/>
              </w:rPr>
              <w:t>3</w:t>
            </w:r>
          </w:p>
        </w:tc>
      </w:tr>
      <w:tr w:rsidR="001E41F3" w:rsidRPr="005426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426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4266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426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426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Other core specifications</w:t>
            </w:r>
            <w:r w:rsidRPr="0054266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 xml:space="preserve">TS/TR ... CR ... </w:t>
            </w:r>
          </w:p>
        </w:tc>
      </w:tr>
      <w:tr w:rsidR="001E41F3" w:rsidRPr="005426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 xml:space="preserve">TS/TR ... CR ... </w:t>
            </w:r>
          </w:p>
        </w:tc>
      </w:tr>
      <w:tr w:rsidR="001E41F3" w:rsidRPr="005426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4266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 xml:space="preserve">(show </w:t>
            </w:r>
            <w:r w:rsidR="00592D74" w:rsidRPr="0054266A">
              <w:rPr>
                <w:b/>
                <w:i/>
                <w:noProof/>
              </w:rPr>
              <w:t xml:space="preserve">related </w:t>
            </w:r>
            <w:r w:rsidRPr="0054266A">
              <w:rPr>
                <w:b/>
                <w:i/>
                <w:noProof/>
              </w:rPr>
              <w:t>CR</w:t>
            </w:r>
            <w:r w:rsidR="00592D74" w:rsidRPr="0054266A">
              <w:rPr>
                <w:b/>
                <w:i/>
                <w:noProof/>
              </w:rPr>
              <w:t>s</w:t>
            </w:r>
            <w:r w:rsidRPr="0054266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>TS</w:t>
            </w:r>
            <w:r w:rsidR="000A6394" w:rsidRPr="0054266A">
              <w:rPr>
                <w:noProof/>
              </w:rPr>
              <w:t xml:space="preserve">/TR ... CR ... </w:t>
            </w:r>
          </w:p>
        </w:tc>
      </w:tr>
      <w:tr w:rsidR="001E41F3" w:rsidRPr="005426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4266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4266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4266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4266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426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4266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4266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54266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4266A" w:rsidRDefault="001E41F3">
      <w:pPr>
        <w:rPr>
          <w:noProof/>
        </w:rPr>
        <w:sectPr w:rsidR="001E41F3" w:rsidRPr="0054266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73CBB92E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40C425F0" w14:textId="77777777" w:rsidR="00C24377" w:rsidRPr="00AC6BFC" w:rsidRDefault="00C24377" w:rsidP="00C24377">
      <w:pPr>
        <w:pStyle w:val="Heading4"/>
      </w:pPr>
      <w:bookmarkStart w:id="1" w:name="_Toc21353882"/>
      <w:bookmarkStart w:id="2" w:name="_Toc27749501"/>
      <w:r w:rsidRPr="00AC6BFC">
        <w:rPr>
          <w:i/>
        </w:rPr>
        <w:t>–</w:t>
      </w:r>
      <w:r w:rsidRPr="00AC6BFC">
        <w:rPr>
          <w:i/>
        </w:rPr>
        <w:tab/>
        <w:t>PDSCH-Config</w:t>
      </w:r>
      <w:bookmarkEnd w:id="1"/>
      <w:bookmarkEnd w:id="2"/>
    </w:p>
    <w:p w14:paraId="3FF035D0" w14:textId="77777777" w:rsidR="00C24377" w:rsidRPr="001B0CC1" w:rsidRDefault="00C24377" w:rsidP="00C24377">
      <w:pPr>
        <w:pStyle w:val="TH"/>
        <w:rPr>
          <w:i/>
          <w:iCs/>
        </w:rPr>
      </w:pPr>
      <w:r w:rsidRPr="001B0CC1">
        <w:t xml:space="preserve">Table 4.6.3-100: </w:t>
      </w:r>
      <w:r w:rsidRPr="001B0CC1">
        <w:rPr>
          <w:i/>
          <w:iCs/>
        </w:rPr>
        <w:t>PDSCH-Config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24377" w:rsidRPr="001B0CC1" w14:paraId="199B2332" w14:textId="77777777" w:rsidTr="00CC253B">
        <w:tc>
          <w:tcPr>
            <w:tcW w:w="9747" w:type="dxa"/>
            <w:gridSpan w:val="4"/>
          </w:tcPr>
          <w:p w14:paraId="7D4D4D4B" w14:textId="77777777" w:rsidR="00C24377" w:rsidRPr="001B0CC1" w:rsidRDefault="00C24377" w:rsidP="00CC253B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C24377" w:rsidRPr="001B0CC1" w14:paraId="7E592908" w14:textId="77777777" w:rsidTr="00CC253B">
        <w:tc>
          <w:tcPr>
            <w:tcW w:w="4535" w:type="dxa"/>
          </w:tcPr>
          <w:p w14:paraId="6FA1ECD5" w14:textId="77777777" w:rsidR="00C24377" w:rsidRPr="001B0CC1" w:rsidRDefault="00C24377" w:rsidP="00CC253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3207A602" w14:textId="77777777" w:rsidR="00C24377" w:rsidRPr="001B0CC1" w:rsidRDefault="00C24377" w:rsidP="00CC253B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A7873AA" w14:textId="77777777" w:rsidR="00C24377" w:rsidRPr="001B0CC1" w:rsidRDefault="00C24377" w:rsidP="00CC253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9FA31E7" w14:textId="77777777" w:rsidR="00C24377" w:rsidRPr="001B0CC1" w:rsidRDefault="00C24377" w:rsidP="00CC253B">
            <w:pPr>
              <w:pStyle w:val="TAH"/>
            </w:pPr>
            <w:r w:rsidRPr="001B0CC1">
              <w:t>Condition</w:t>
            </w:r>
          </w:p>
        </w:tc>
      </w:tr>
      <w:tr w:rsidR="00C24377" w:rsidRPr="001B0CC1" w14:paraId="3E8E6139" w14:textId="77777777" w:rsidTr="00CC25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0800" w14:textId="77777777" w:rsidR="00C24377" w:rsidRPr="001B0CC1" w:rsidRDefault="00C24377" w:rsidP="00CC253B">
            <w:pPr>
              <w:pStyle w:val="TAL"/>
            </w:pPr>
            <w:r w:rsidRPr="001B0CC1">
              <w:t>PDSCH-</w:t>
            </w:r>
            <w:proofErr w:type="gramStart"/>
            <w:r w:rsidRPr="001B0CC1">
              <w:t>Config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B7A7" w14:textId="77777777" w:rsidR="00C24377" w:rsidRPr="001B0CC1" w:rsidRDefault="00C24377" w:rsidP="00CC25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385F" w14:textId="77777777" w:rsidR="00C24377" w:rsidRPr="001B0CC1" w:rsidRDefault="00C24377" w:rsidP="00CC25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388D" w14:textId="77777777" w:rsidR="00C24377" w:rsidRPr="001B0CC1" w:rsidRDefault="00C24377" w:rsidP="00CC253B">
            <w:pPr>
              <w:pStyle w:val="TAL"/>
            </w:pPr>
          </w:p>
        </w:tc>
      </w:tr>
      <w:tr w:rsidR="00C24377" w:rsidRPr="001B0CC1" w14:paraId="210AD3EB" w14:textId="77777777" w:rsidTr="00CC25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A60A" w14:textId="77777777" w:rsidR="00C24377" w:rsidRPr="001B0CC1" w:rsidRDefault="00C24377" w:rsidP="00CC253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dataScramblingIdentityPDSCH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C1C6" w14:textId="77777777" w:rsidR="00C24377" w:rsidRPr="001B0CC1" w:rsidRDefault="00C24377" w:rsidP="00CC253B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9162" w14:textId="77777777" w:rsidR="00C24377" w:rsidRPr="001B0CC1" w:rsidRDefault="00C24377" w:rsidP="00CC25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4F3E" w14:textId="77777777" w:rsidR="00C24377" w:rsidRPr="001B0CC1" w:rsidRDefault="00C24377" w:rsidP="00CC253B">
            <w:pPr>
              <w:pStyle w:val="TAL"/>
            </w:pPr>
          </w:p>
        </w:tc>
      </w:tr>
      <w:tr w:rsidR="00C24377" w:rsidRPr="001B0CC1" w14:paraId="66695C25" w14:textId="77777777" w:rsidTr="00CC25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A268" w14:textId="77777777" w:rsidR="00C24377" w:rsidRPr="001B0CC1" w:rsidRDefault="00C24377" w:rsidP="00CC253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dmrs-DownlinkForPDSCH-MappingTypeA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46EB" w14:textId="77777777" w:rsidR="00C24377" w:rsidRPr="001B0CC1" w:rsidRDefault="00C24377" w:rsidP="00CC25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AF17" w14:textId="77777777" w:rsidR="00C24377" w:rsidRPr="001B0CC1" w:rsidRDefault="00C24377" w:rsidP="00CC25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D9CD" w14:textId="77777777" w:rsidR="00C24377" w:rsidRPr="001B0CC1" w:rsidRDefault="00C24377" w:rsidP="00CC253B">
            <w:pPr>
              <w:pStyle w:val="TAL"/>
            </w:pPr>
          </w:p>
        </w:tc>
      </w:tr>
      <w:tr w:rsidR="00C24377" w:rsidRPr="001B0CC1" w14:paraId="79AA6901" w14:textId="77777777" w:rsidTr="00CC25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ED00" w14:textId="77777777" w:rsidR="00C24377" w:rsidRPr="001B0CC1" w:rsidRDefault="00C24377" w:rsidP="00CC253B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18FB" w14:textId="77777777" w:rsidR="00C24377" w:rsidRPr="001B0CC1" w:rsidRDefault="00C24377" w:rsidP="00CC253B">
            <w:pPr>
              <w:pStyle w:val="TAL"/>
            </w:pPr>
            <w:r w:rsidRPr="001B0CC1">
              <w:t>DMRS-</w:t>
            </w:r>
            <w:proofErr w:type="spellStart"/>
            <w:r w:rsidRPr="001B0CC1">
              <w:t>DownlinkConfig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11F4" w14:textId="77777777" w:rsidR="00C24377" w:rsidRPr="001B0CC1" w:rsidRDefault="00C24377" w:rsidP="00CC25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7D07" w14:textId="77777777" w:rsidR="00C24377" w:rsidRPr="001B0CC1" w:rsidRDefault="00C24377" w:rsidP="00CC253B">
            <w:pPr>
              <w:pStyle w:val="TAL"/>
            </w:pPr>
          </w:p>
        </w:tc>
      </w:tr>
      <w:tr w:rsidR="00C24377" w:rsidRPr="001B0CC1" w14:paraId="218CCCBC" w14:textId="77777777" w:rsidTr="00CC25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480C" w14:textId="77777777" w:rsidR="00C24377" w:rsidRPr="001B0CC1" w:rsidRDefault="00C24377" w:rsidP="00CC253B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B16E" w14:textId="77777777" w:rsidR="00C24377" w:rsidRPr="001B0CC1" w:rsidRDefault="00C24377" w:rsidP="00CC25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7DDD" w14:textId="77777777" w:rsidR="00C24377" w:rsidRPr="001B0CC1" w:rsidRDefault="00C24377" w:rsidP="00CC25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43E7" w14:textId="77777777" w:rsidR="00C24377" w:rsidRPr="001B0CC1" w:rsidRDefault="00C24377" w:rsidP="00CC253B">
            <w:pPr>
              <w:pStyle w:val="TAL"/>
            </w:pPr>
          </w:p>
        </w:tc>
      </w:tr>
      <w:tr w:rsidR="00C24377" w:rsidRPr="001B0CC1" w14:paraId="7BA0C821" w14:textId="77777777" w:rsidTr="00CC25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1DA4" w14:textId="77777777" w:rsidR="00C24377" w:rsidRPr="001B0CC1" w:rsidRDefault="00C24377" w:rsidP="00CC253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dmrs-DownlinkForPDSCH-MappingTypeB</w:t>
            </w:r>
            <w:proofErr w:type="spellEnd"/>
            <w:r w:rsidRPr="001B0CC1">
              <w:t xml:space="preserve">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F226" w14:textId="77777777" w:rsidR="00C24377" w:rsidRPr="001B0CC1" w:rsidRDefault="00C24377" w:rsidP="00CC25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5FEB" w14:textId="77777777" w:rsidR="00C24377" w:rsidRPr="001B0CC1" w:rsidRDefault="00C24377" w:rsidP="00CC25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721E" w14:textId="77777777" w:rsidR="00C24377" w:rsidRPr="001B0CC1" w:rsidRDefault="00C24377" w:rsidP="00CC253B">
            <w:pPr>
              <w:pStyle w:val="TAL"/>
            </w:pPr>
          </w:p>
        </w:tc>
      </w:tr>
      <w:tr w:rsidR="00C24377" w:rsidRPr="00B64B99" w14:paraId="1D047BA6" w14:textId="77777777" w:rsidTr="00CC25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9505" w14:textId="77777777" w:rsidR="00C24377" w:rsidRPr="00B64B99" w:rsidRDefault="00C24377" w:rsidP="00CC253B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tci-StatesToAddModList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C48C" w14:textId="77777777" w:rsidR="00C24377" w:rsidRPr="00B64B99" w:rsidRDefault="00C24377" w:rsidP="00CC253B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FFA2" w14:textId="77777777" w:rsidR="00C24377" w:rsidRPr="00B64B99" w:rsidRDefault="00C24377" w:rsidP="00CC25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BC58" w14:textId="77777777" w:rsidR="00C24377" w:rsidRPr="00B64B99" w:rsidRDefault="00C24377" w:rsidP="00CC253B">
            <w:pPr>
              <w:pStyle w:val="TAL"/>
              <w:rPr>
                <w:lang w:eastAsia="zh-CN"/>
              </w:rPr>
            </w:pPr>
            <w:proofErr w:type="spellStart"/>
            <w:r w:rsidRPr="00B64B99">
              <w:rPr>
                <w:lang w:eastAsia="zh-CN"/>
              </w:rPr>
              <w:t>MBS_Multicast</w:t>
            </w:r>
            <w:proofErr w:type="spellEnd"/>
          </w:p>
        </w:tc>
      </w:tr>
      <w:tr w:rsidR="00C24377" w:rsidRPr="001B0CC1" w14:paraId="1CD24544" w14:textId="77777777" w:rsidTr="00CC25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5690" w14:textId="77777777" w:rsidR="00C24377" w:rsidRPr="001B0CC1" w:rsidRDefault="00C24377" w:rsidP="00CC253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tci-StatesToAddModList</w:t>
            </w:r>
            <w:proofErr w:type="spellEnd"/>
            <w:r w:rsidRPr="001B0CC1">
              <w:t xml:space="preserve"> </w:t>
            </w:r>
            <w:proofErr w:type="gramStart"/>
            <w:r w:rsidRPr="001B0CC1">
              <w:t>SEQUENCE(</w:t>
            </w:r>
            <w:proofErr w:type="gramEnd"/>
            <w:r w:rsidRPr="001B0CC1">
              <w:t xml:space="preserve">SIZE (1.. </w:t>
            </w:r>
            <w:proofErr w:type="spellStart"/>
            <w:r w:rsidRPr="001B0CC1">
              <w:t>maxNrofTCI</w:t>
            </w:r>
            <w:proofErr w:type="spellEnd"/>
            <w:r w:rsidRPr="001B0CC1">
              <w:t>-States)) OF TCI-State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A22F" w14:textId="77777777" w:rsidR="00C24377" w:rsidRPr="001B0CC1" w:rsidRDefault="00C24377" w:rsidP="00CC253B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D70A" w14:textId="77777777" w:rsidR="00C24377" w:rsidRPr="001B0CC1" w:rsidRDefault="00C24377" w:rsidP="00CC25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7F1D" w14:textId="77777777" w:rsidR="00C24377" w:rsidRPr="001B0CC1" w:rsidRDefault="00C24377" w:rsidP="00CC253B">
            <w:pPr>
              <w:pStyle w:val="TAL"/>
            </w:pPr>
          </w:p>
        </w:tc>
      </w:tr>
      <w:tr w:rsidR="00C24377" w:rsidRPr="001B0CC1" w14:paraId="1C254DFF" w14:textId="77777777" w:rsidTr="00CC25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115A" w14:textId="77777777" w:rsidR="00C24377" w:rsidRPr="001B0CC1" w:rsidRDefault="00C24377" w:rsidP="00CC253B">
            <w:pPr>
              <w:pStyle w:val="TAL"/>
            </w:pPr>
            <w:r w:rsidRPr="001B0CC1">
              <w:t xml:space="preserve">    TCI-</w:t>
            </w:r>
            <w:proofErr w:type="gramStart"/>
            <w:r w:rsidRPr="001B0CC1">
              <w:t>State[</w:t>
            </w:r>
            <w:proofErr w:type="gramEnd"/>
            <w:r w:rsidRPr="001B0CC1">
              <w:t>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86C2" w14:textId="77777777" w:rsidR="00C24377" w:rsidRPr="001B0CC1" w:rsidRDefault="00C24377" w:rsidP="00CC253B">
            <w:pPr>
              <w:pStyle w:val="TAL"/>
            </w:pPr>
            <w:r w:rsidRPr="001B0CC1">
              <w:t>TCI-State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8AE1" w14:textId="77777777" w:rsidR="00C24377" w:rsidRPr="001B0CC1" w:rsidRDefault="00C24377" w:rsidP="00CC253B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C1BE" w14:textId="77777777" w:rsidR="00C24377" w:rsidRPr="001B0CC1" w:rsidRDefault="00C24377" w:rsidP="00CC253B">
            <w:pPr>
              <w:pStyle w:val="TAL"/>
            </w:pPr>
          </w:p>
        </w:tc>
      </w:tr>
      <w:tr w:rsidR="00C24377" w:rsidRPr="001B0CC1" w14:paraId="3AD2AEE4" w14:textId="77777777" w:rsidTr="00CC25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FD69" w14:textId="77777777" w:rsidR="00C24377" w:rsidRPr="001B0CC1" w:rsidRDefault="00C24377" w:rsidP="00CC253B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93D1" w14:textId="77777777" w:rsidR="00C24377" w:rsidRPr="001B0CC1" w:rsidRDefault="00C24377" w:rsidP="00CC25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7744" w14:textId="77777777" w:rsidR="00C24377" w:rsidRPr="001B0CC1" w:rsidRDefault="00C24377" w:rsidP="00CC25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4A57" w14:textId="77777777" w:rsidR="00C24377" w:rsidRPr="001B0CC1" w:rsidRDefault="00C24377" w:rsidP="00CC253B">
            <w:pPr>
              <w:pStyle w:val="TAL"/>
            </w:pPr>
          </w:p>
        </w:tc>
      </w:tr>
      <w:tr w:rsidR="00C24377" w:rsidRPr="001B0CC1" w14:paraId="20BBE3B6" w14:textId="77777777" w:rsidTr="00CC25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3F03" w14:textId="77777777" w:rsidR="00C24377" w:rsidRPr="001B0CC1" w:rsidRDefault="00C24377" w:rsidP="00CC253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tci-StatesToReleaseList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3C4C" w14:textId="77777777" w:rsidR="00C24377" w:rsidRPr="001B0CC1" w:rsidRDefault="00C24377" w:rsidP="00CC25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D9CB" w14:textId="77777777" w:rsidR="00C24377" w:rsidRPr="001B0CC1" w:rsidRDefault="00C24377" w:rsidP="00CC25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24B4" w14:textId="77777777" w:rsidR="00C24377" w:rsidRPr="001B0CC1" w:rsidRDefault="00C24377" w:rsidP="00CC253B">
            <w:pPr>
              <w:pStyle w:val="TAL"/>
            </w:pPr>
          </w:p>
        </w:tc>
      </w:tr>
      <w:tr w:rsidR="00C24377" w:rsidRPr="001B0CC1" w14:paraId="03741207" w14:textId="77777777" w:rsidTr="00CC25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7A2F" w14:textId="77777777" w:rsidR="00C24377" w:rsidRPr="001B0CC1" w:rsidRDefault="00C24377" w:rsidP="00CC253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vrb-ToPRB-Interleaver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3857" w14:textId="77777777" w:rsidR="00C24377" w:rsidRPr="001B0CC1" w:rsidRDefault="00C24377" w:rsidP="00CC25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1E3A" w14:textId="77777777" w:rsidR="00C24377" w:rsidRPr="001B0CC1" w:rsidRDefault="00C24377" w:rsidP="00CC25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4886" w14:textId="77777777" w:rsidR="00C24377" w:rsidRPr="001B0CC1" w:rsidRDefault="00C24377" w:rsidP="00CC253B">
            <w:pPr>
              <w:pStyle w:val="TAL"/>
            </w:pPr>
          </w:p>
        </w:tc>
      </w:tr>
      <w:tr w:rsidR="00C24377" w:rsidRPr="001B0CC1" w14:paraId="6BCCCBBF" w14:textId="77777777" w:rsidTr="00CC25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E445C0" w14:textId="77777777" w:rsidR="00C24377" w:rsidRPr="001B0CC1" w:rsidRDefault="00C24377" w:rsidP="00CC253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resourceAllocation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9ADC" w14:textId="77777777" w:rsidR="00C24377" w:rsidRPr="001B0CC1" w:rsidRDefault="00C24377" w:rsidP="00CC253B">
            <w:pPr>
              <w:pStyle w:val="TAL"/>
            </w:pPr>
            <w:r w:rsidRPr="001B0CC1">
              <w:t>resourceAllocationType1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C809" w14:textId="77777777" w:rsidR="00C24377" w:rsidRPr="001B0CC1" w:rsidRDefault="00C24377" w:rsidP="00CC25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BA24" w14:textId="77777777" w:rsidR="00C24377" w:rsidRPr="001B0CC1" w:rsidRDefault="00C24377" w:rsidP="00CC253B">
            <w:pPr>
              <w:pStyle w:val="TAL"/>
            </w:pPr>
          </w:p>
        </w:tc>
      </w:tr>
      <w:tr w:rsidR="00C24377" w:rsidRPr="001B0CC1" w14:paraId="3DDC3A39" w14:textId="77777777" w:rsidTr="00CC253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41F8" w14:textId="77777777" w:rsidR="00C24377" w:rsidRPr="001B0CC1" w:rsidRDefault="00C24377" w:rsidP="00CC253B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8A01" w14:textId="77777777" w:rsidR="00C24377" w:rsidRPr="001B0CC1" w:rsidRDefault="00C24377" w:rsidP="00CC253B">
            <w:pPr>
              <w:pStyle w:val="TAL"/>
            </w:pPr>
            <w:r w:rsidRPr="001B0CC1">
              <w:t>resourceAllocationType0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2A12" w14:textId="77777777" w:rsidR="00C24377" w:rsidRPr="001B0CC1" w:rsidRDefault="00C24377" w:rsidP="00CC25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C8FC" w14:textId="77777777" w:rsidR="00C24377" w:rsidRPr="001B0CC1" w:rsidRDefault="00C24377" w:rsidP="00CC253B">
            <w:pPr>
              <w:pStyle w:val="TAL"/>
            </w:pPr>
            <w:r w:rsidRPr="001B0CC1">
              <w:t>Used_for_Type0</w:t>
            </w:r>
          </w:p>
        </w:tc>
      </w:tr>
      <w:tr w:rsidR="00C24377" w:rsidRPr="001B0CC1" w14:paraId="0E01F49A" w14:textId="77777777" w:rsidTr="00CC25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6BE8" w14:textId="77777777" w:rsidR="00C24377" w:rsidRPr="001B0CC1" w:rsidRDefault="00C24377" w:rsidP="00CC253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pdsch-TimeDomainAllocationList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7CE6" w14:textId="77777777" w:rsidR="00C24377" w:rsidRPr="001B0CC1" w:rsidRDefault="00C24377" w:rsidP="00CC25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4053" w14:textId="77777777" w:rsidR="00C24377" w:rsidRPr="001B0CC1" w:rsidRDefault="00C24377" w:rsidP="00CC25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6F8C" w14:textId="77777777" w:rsidR="00C24377" w:rsidRPr="001B0CC1" w:rsidRDefault="00C24377" w:rsidP="00CC253B">
            <w:pPr>
              <w:pStyle w:val="TAL"/>
            </w:pPr>
          </w:p>
        </w:tc>
      </w:tr>
      <w:tr w:rsidR="00C24377" w:rsidRPr="001B0CC1" w14:paraId="6704556A" w14:textId="77777777" w:rsidTr="00CC25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67E5" w14:textId="77777777" w:rsidR="00C24377" w:rsidRPr="001B0CC1" w:rsidRDefault="00C24377" w:rsidP="00CC253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pdsch-AggregationFactor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C5FC" w14:textId="77777777" w:rsidR="00C24377" w:rsidRPr="001B0CC1" w:rsidRDefault="00C24377" w:rsidP="00CC25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2FE3" w14:textId="77777777" w:rsidR="00C24377" w:rsidRPr="001B0CC1" w:rsidRDefault="00C24377" w:rsidP="00CC25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DB0C" w14:textId="77777777" w:rsidR="00C24377" w:rsidRPr="001B0CC1" w:rsidRDefault="00C24377" w:rsidP="00CC253B">
            <w:pPr>
              <w:pStyle w:val="TAL"/>
            </w:pPr>
          </w:p>
        </w:tc>
      </w:tr>
      <w:tr w:rsidR="00C24377" w:rsidRPr="001B0CC1" w14:paraId="0AC10AFE" w14:textId="77777777" w:rsidTr="00CC25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BF97" w14:textId="77777777" w:rsidR="00C24377" w:rsidRPr="001B0CC1" w:rsidRDefault="00C24377" w:rsidP="00CC253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rateMatchPatternToAddModList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D5E7" w14:textId="77777777" w:rsidR="00C24377" w:rsidRPr="001B0CC1" w:rsidRDefault="00C24377" w:rsidP="00CC25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D4C9" w14:textId="77777777" w:rsidR="00C24377" w:rsidRPr="001B0CC1" w:rsidRDefault="00C24377" w:rsidP="00CC25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0301" w14:textId="77777777" w:rsidR="00C24377" w:rsidRPr="001B0CC1" w:rsidRDefault="00C24377" w:rsidP="00CC253B">
            <w:pPr>
              <w:pStyle w:val="TAL"/>
            </w:pPr>
          </w:p>
        </w:tc>
      </w:tr>
      <w:tr w:rsidR="00C24377" w:rsidRPr="001B0CC1" w14:paraId="7F66E643" w14:textId="77777777" w:rsidTr="00CC25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6CA5" w14:textId="77777777" w:rsidR="00C24377" w:rsidRPr="001B0CC1" w:rsidRDefault="00C24377" w:rsidP="00CC253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rateMatchPatternToReleaseList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BC85" w14:textId="77777777" w:rsidR="00C24377" w:rsidRPr="001B0CC1" w:rsidRDefault="00C24377" w:rsidP="00CC25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3E90" w14:textId="77777777" w:rsidR="00C24377" w:rsidRPr="001B0CC1" w:rsidRDefault="00C24377" w:rsidP="00CC25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0B14" w14:textId="77777777" w:rsidR="00C24377" w:rsidRPr="001B0CC1" w:rsidRDefault="00C24377" w:rsidP="00CC253B">
            <w:pPr>
              <w:pStyle w:val="TAL"/>
            </w:pPr>
          </w:p>
        </w:tc>
      </w:tr>
      <w:tr w:rsidR="00C24377" w:rsidRPr="001B0CC1" w14:paraId="0A714F57" w14:textId="77777777" w:rsidTr="00CC25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9D0A" w14:textId="77777777" w:rsidR="00C24377" w:rsidRPr="001B0CC1" w:rsidRDefault="00C24377" w:rsidP="00CC253B">
            <w:pPr>
              <w:pStyle w:val="TAL"/>
            </w:pPr>
            <w:r w:rsidRPr="001B0CC1">
              <w:t xml:space="preserve">  rateMatchPatternGroup1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567B" w14:textId="77777777" w:rsidR="00C24377" w:rsidRPr="001B0CC1" w:rsidRDefault="00C24377" w:rsidP="00CC25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A251" w14:textId="77777777" w:rsidR="00C24377" w:rsidRPr="001B0CC1" w:rsidRDefault="00C24377" w:rsidP="00CC25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0485" w14:textId="77777777" w:rsidR="00C24377" w:rsidRPr="001B0CC1" w:rsidRDefault="00C24377" w:rsidP="00CC253B">
            <w:pPr>
              <w:pStyle w:val="TAL"/>
            </w:pPr>
          </w:p>
        </w:tc>
      </w:tr>
      <w:tr w:rsidR="00C24377" w:rsidRPr="001B0CC1" w14:paraId="2871C575" w14:textId="77777777" w:rsidTr="00CC25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7B2C" w14:textId="77777777" w:rsidR="00C24377" w:rsidRPr="001B0CC1" w:rsidRDefault="00C24377" w:rsidP="00CC253B">
            <w:pPr>
              <w:pStyle w:val="TAL"/>
            </w:pPr>
            <w:r w:rsidRPr="001B0CC1">
              <w:t xml:space="preserve">  rateMatchPatternGroup2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142A" w14:textId="77777777" w:rsidR="00C24377" w:rsidRPr="001B0CC1" w:rsidRDefault="00C24377" w:rsidP="00CC25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462E" w14:textId="77777777" w:rsidR="00C24377" w:rsidRPr="001B0CC1" w:rsidRDefault="00C24377" w:rsidP="00CC25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3205" w14:textId="77777777" w:rsidR="00C24377" w:rsidRPr="001B0CC1" w:rsidRDefault="00C24377" w:rsidP="00CC253B">
            <w:pPr>
              <w:pStyle w:val="TAL"/>
            </w:pPr>
          </w:p>
        </w:tc>
      </w:tr>
      <w:tr w:rsidR="00C24377" w:rsidRPr="001B0CC1" w14:paraId="4823BD5D" w14:textId="77777777" w:rsidTr="00CC25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D29A" w14:textId="77777777" w:rsidR="00C24377" w:rsidRPr="001B0CC1" w:rsidRDefault="00C24377" w:rsidP="00CC253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rbg</w:t>
            </w:r>
            <w:proofErr w:type="spellEnd"/>
            <w:r w:rsidRPr="001B0CC1">
              <w:t>-Size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2128" w14:textId="77777777" w:rsidR="00C24377" w:rsidRPr="001B0CC1" w:rsidRDefault="00C24377" w:rsidP="00CC253B">
            <w:pPr>
              <w:pStyle w:val="TAL"/>
            </w:pPr>
            <w:r w:rsidRPr="001B0CC1">
              <w:t>config1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D2BF" w14:textId="77777777" w:rsidR="00C24377" w:rsidRPr="001B0CC1" w:rsidRDefault="00C24377" w:rsidP="00CC25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D3B7" w14:textId="77777777" w:rsidR="00C24377" w:rsidRPr="001B0CC1" w:rsidRDefault="00C24377" w:rsidP="00CC253B">
            <w:pPr>
              <w:pStyle w:val="TAL"/>
            </w:pPr>
          </w:p>
        </w:tc>
      </w:tr>
      <w:tr w:rsidR="00C24377" w:rsidRPr="001B0CC1" w14:paraId="28FB9DCC" w14:textId="77777777" w:rsidTr="00CC25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873B" w14:textId="77777777" w:rsidR="00C24377" w:rsidRPr="001B0CC1" w:rsidRDefault="00C24377" w:rsidP="00CC253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mcs</w:t>
            </w:r>
            <w:proofErr w:type="spellEnd"/>
            <w:r w:rsidRPr="001B0CC1">
              <w:t>-Table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B23B" w14:textId="77777777" w:rsidR="00C24377" w:rsidRPr="001B0CC1" w:rsidRDefault="00C24377" w:rsidP="00CC25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6C6F" w14:textId="77777777" w:rsidR="00C24377" w:rsidRPr="001B0CC1" w:rsidRDefault="00C24377" w:rsidP="00CC253B">
            <w:pPr>
              <w:pStyle w:val="TAL"/>
            </w:pPr>
            <w:r w:rsidRPr="001B0CC1">
              <w:t>qam64 per default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A07C" w14:textId="77777777" w:rsidR="00C24377" w:rsidRPr="001B0CC1" w:rsidRDefault="00C24377" w:rsidP="00CC253B">
            <w:pPr>
              <w:pStyle w:val="TAL"/>
            </w:pPr>
          </w:p>
        </w:tc>
      </w:tr>
      <w:tr w:rsidR="00C24377" w:rsidRPr="001B0CC1" w14:paraId="213A8227" w14:textId="77777777" w:rsidTr="00CC25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728D" w14:textId="77777777" w:rsidR="00C24377" w:rsidRPr="001B0CC1" w:rsidRDefault="00C24377" w:rsidP="00CC253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maxNrofCodeWordsScheduledByDCI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6416" w14:textId="77777777" w:rsidR="00C24377" w:rsidRPr="001B0CC1" w:rsidRDefault="00C24377" w:rsidP="00CC25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8A2B" w14:textId="77777777" w:rsidR="00C24377" w:rsidRPr="001B0CC1" w:rsidRDefault="00C24377" w:rsidP="00CC25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55F0" w14:textId="77777777" w:rsidR="00C24377" w:rsidRPr="001B0CC1" w:rsidRDefault="00C24377" w:rsidP="00CC253B">
            <w:pPr>
              <w:pStyle w:val="TAL"/>
            </w:pPr>
          </w:p>
        </w:tc>
      </w:tr>
      <w:tr w:rsidR="00C24377" w:rsidRPr="001B0CC1" w14:paraId="0E449636" w14:textId="77777777" w:rsidTr="00CC25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C65B" w14:textId="77777777" w:rsidR="00C24377" w:rsidRPr="001B0CC1" w:rsidRDefault="00C24377" w:rsidP="00CC253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prb-BundlingType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6B62" w14:textId="77777777" w:rsidR="00C24377" w:rsidRPr="001B0CC1" w:rsidRDefault="00C24377" w:rsidP="00CC25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7A59" w14:textId="77777777" w:rsidR="00C24377" w:rsidRPr="001B0CC1" w:rsidRDefault="00C24377" w:rsidP="00CC25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89F6" w14:textId="77777777" w:rsidR="00C24377" w:rsidRPr="001B0CC1" w:rsidRDefault="00C24377" w:rsidP="00CC253B">
            <w:pPr>
              <w:pStyle w:val="TAL"/>
            </w:pPr>
          </w:p>
        </w:tc>
      </w:tr>
      <w:tr w:rsidR="00C24377" w:rsidRPr="001B0CC1" w14:paraId="4B6B1120" w14:textId="77777777" w:rsidTr="00CC25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4232" w14:textId="77777777" w:rsidR="00C24377" w:rsidRPr="001B0CC1" w:rsidRDefault="00C24377" w:rsidP="00CC253B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staticBundling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7B4A" w14:textId="77777777" w:rsidR="00C24377" w:rsidRPr="001B0CC1" w:rsidRDefault="00C24377" w:rsidP="00CC25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9AED" w14:textId="77777777" w:rsidR="00C24377" w:rsidRPr="001B0CC1" w:rsidRDefault="00C24377" w:rsidP="00CC25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5627" w14:textId="77777777" w:rsidR="00C24377" w:rsidRPr="001B0CC1" w:rsidRDefault="00C24377" w:rsidP="00CC253B">
            <w:pPr>
              <w:pStyle w:val="TAL"/>
            </w:pPr>
          </w:p>
        </w:tc>
      </w:tr>
      <w:tr w:rsidR="00C24377" w:rsidRPr="001B0CC1" w14:paraId="622A0656" w14:textId="77777777" w:rsidTr="00CC25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D54F" w14:textId="77777777" w:rsidR="00C24377" w:rsidRPr="001B0CC1" w:rsidRDefault="00C24377" w:rsidP="00CC253B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bundleSize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2BFE" w14:textId="77777777" w:rsidR="00C24377" w:rsidRPr="001B0CC1" w:rsidRDefault="00C24377" w:rsidP="00CC253B">
            <w:pPr>
              <w:pStyle w:val="TAL"/>
            </w:pPr>
            <w:r w:rsidRPr="001B0CC1">
              <w:t>wideband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5F27" w14:textId="77777777" w:rsidR="00C24377" w:rsidRPr="001B0CC1" w:rsidRDefault="00C24377" w:rsidP="00CC25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37A1" w14:textId="77777777" w:rsidR="00C24377" w:rsidRPr="001B0CC1" w:rsidRDefault="00C24377" w:rsidP="00CC253B">
            <w:pPr>
              <w:pStyle w:val="TAL"/>
            </w:pPr>
          </w:p>
        </w:tc>
      </w:tr>
      <w:tr w:rsidR="00C24377" w:rsidRPr="001B0CC1" w14:paraId="55DAE3BF" w14:textId="77777777" w:rsidTr="00CC25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EBD6" w14:textId="77777777" w:rsidR="00C24377" w:rsidRPr="001B0CC1" w:rsidRDefault="00C24377" w:rsidP="00CC253B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1502" w14:textId="77777777" w:rsidR="00C24377" w:rsidRPr="001B0CC1" w:rsidRDefault="00C24377" w:rsidP="00CC25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C446" w14:textId="77777777" w:rsidR="00C24377" w:rsidRPr="001B0CC1" w:rsidRDefault="00C24377" w:rsidP="00CC25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6881" w14:textId="77777777" w:rsidR="00C24377" w:rsidRPr="001B0CC1" w:rsidRDefault="00C24377" w:rsidP="00CC253B">
            <w:pPr>
              <w:pStyle w:val="TAL"/>
            </w:pPr>
          </w:p>
        </w:tc>
      </w:tr>
      <w:tr w:rsidR="00C24377" w:rsidRPr="001B0CC1" w14:paraId="7B894A2F" w14:textId="77777777" w:rsidTr="00CC25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E9C8" w14:textId="77777777" w:rsidR="00C24377" w:rsidRPr="001B0CC1" w:rsidRDefault="00C24377" w:rsidP="00CC253B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7DDC" w14:textId="77777777" w:rsidR="00C24377" w:rsidRPr="001B0CC1" w:rsidRDefault="00C24377" w:rsidP="00CC25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69D2" w14:textId="77777777" w:rsidR="00C24377" w:rsidRPr="001B0CC1" w:rsidRDefault="00C24377" w:rsidP="00CC25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4B5E" w14:textId="77777777" w:rsidR="00C24377" w:rsidRPr="001B0CC1" w:rsidRDefault="00C24377" w:rsidP="00CC253B">
            <w:pPr>
              <w:pStyle w:val="TAL"/>
            </w:pPr>
          </w:p>
        </w:tc>
      </w:tr>
      <w:tr w:rsidR="00C24377" w:rsidRPr="001B0CC1" w14:paraId="53217078" w14:textId="77777777" w:rsidTr="00CC25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E2A3" w14:textId="77777777" w:rsidR="00C24377" w:rsidRPr="001B0CC1" w:rsidRDefault="00C24377" w:rsidP="00CC253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zp</w:t>
            </w:r>
            <w:proofErr w:type="spellEnd"/>
            <w:r w:rsidRPr="001B0CC1">
              <w:t>-CSI-RS-</w:t>
            </w:r>
            <w:proofErr w:type="spellStart"/>
            <w:r w:rsidRPr="001B0CC1">
              <w:t>ResourceToAddModList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60E7" w14:textId="77777777" w:rsidR="00C24377" w:rsidRPr="001B0CC1" w:rsidRDefault="00C24377" w:rsidP="00CC25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6805" w14:textId="77777777" w:rsidR="00C24377" w:rsidRPr="001B0CC1" w:rsidRDefault="00C24377" w:rsidP="00CC25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4316" w14:textId="77777777" w:rsidR="00C24377" w:rsidRPr="001B0CC1" w:rsidRDefault="00C24377" w:rsidP="00CC253B">
            <w:pPr>
              <w:pStyle w:val="TAL"/>
            </w:pPr>
          </w:p>
        </w:tc>
      </w:tr>
      <w:tr w:rsidR="00C24377" w:rsidRPr="001B0CC1" w14:paraId="2EE5D2A2" w14:textId="77777777" w:rsidTr="00CC25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7E64" w14:textId="77777777" w:rsidR="00C24377" w:rsidRPr="001B0CC1" w:rsidRDefault="00C24377" w:rsidP="00CC253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zp</w:t>
            </w:r>
            <w:proofErr w:type="spellEnd"/>
            <w:r w:rsidRPr="001B0CC1">
              <w:t>-CSI-RS-</w:t>
            </w:r>
            <w:proofErr w:type="spellStart"/>
            <w:r w:rsidRPr="001B0CC1">
              <w:t>ResourceToReleaseList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9128" w14:textId="77777777" w:rsidR="00C24377" w:rsidRPr="001B0CC1" w:rsidRDefault="00C24377" w:rsidP="00CC25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624D" w14:textId="77777777" w:rsidR="00C24377" w:rsidRPr="001B0CC1" w:rsidRDefault="00C24377" w:rsidP="00CC25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1BB6" w14:textId="77777777" w:rsidR="00C24377" w:rsidRPr="001B0CC1" w:rsidRDefault="00C24377" w:rsidP="00CC253B">
            <w:pPr>
              <w:pStyle w:val="TAL"/>
            </w:pPr>
          </w:p>
        </w:tc>
      </w:tr>
      <w:tr w:rsidR="00C24377" w:rsidRPr="001B0CC1" w14:paraId="5C3D4F43" w14:textId="77777777" w:rsidTr="00CC25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6F90" w14:textId="77777777" w:rsidR="00C24377" w:rsidRPr="001B0CC1" w:rsidRDefault="00C24377" w:rsidP="00CC253B">
            <w:pPr>
              <w:pStyle w:val="TAL"/>
            </w:pPr>
            <w:r w:rsidRPr="001B0CC1">
              <w:t xml:space="preserve">  aperiodic-ZP-CSI-RS-</w:t>
            </w:r>
            <w:proofErr w:type="spellStart"/>
            <w:r w:rsidRPr="001B0CC1">
              <w:t>ResourceSetsToAddModList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B191" w14:textId="77777777" w:rsidR="00C24377" w:rsidRPr="001B0CC1" w:rsidRDefault="00C24377" w:rsidP="00CC25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E1BD" w14:textId="77777777" w:rsidR="00C24377" w:rsidRPr="001B0CC1" w:rsidRDefault="00C24377" w:rsidP="00CC25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F63C" w14:textId="77777777" w:rsidR="00C24377" w:rsidRPr="001B0CC1" w:rsidRDefault="00C24377" w:rsidP="00CC253B">
            <w:pPr>
              <w:pStyle w:val="TAL"/>
            </w:pPr>
          </w:p>
        </w:tc>
      </w:tr>
      <w:tr w:rsidR="00C24377" w:rsidRPr="001B0CC1" w14:paraId="4C756A26" w14:textId="77777777" w:rsidTr="00CC25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93BC" w14:textId="77777777" w:rsidR="00C24377" w:rsidRPr="001B0CC1" w:rsidRDefault="00C24377" w:rsidP="00CC253B">
            <w:pPr>
              <w:pStyle w:val="TAL"/>
            </w:pPr>
            <w:r w:rsidRPr="001B0CC1">
              <w:t xml:space="preserve">  aperiodic-ZP-CSI-RS-</w:t>
            </w:r>
            <w:proofErr w:type="spellStart"/>
            <w:r w:rsidRPr="001B0CC1">
              <w:t>ResourceSetsToReleaseList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5754" w14:textId="77777777" w:rsidR="00C24377" w:rsidRPr="001B0CC1" w:rsidRDefault="00C24377" w:rsidP="00CC25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2F06" w14:textId="77777777" w:rsidR="00C24377" w:rsidRPr="001B0CC1" w:rsidRDefault="00C24377" w:rsidP="00CC25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B63F" w14:textId="77777777" w:rsidR="00C24377" w:rsidRPr="001B0CC1" w:rsidRDefault="00C24377" w:rsidP="00CC253B">
            <w:pPr>
              <w:pStyle w:val="TAL"/>
            </w:pPr>
          </w:p>
        </w:tc>
      </w:tr>
      <w:tr w:rsidR="00C24377" w:rsidRPr="001B0CC1" w14:paraId="26F986CF" w14:textId="77777777" w:rsidTr="00CC25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16C9" w14:textId="77777777" w:rsidR="00C24377" w:rsidRPr="001B0CC1" w:rsidRDefault="00C24377" w:rsidP="00CC253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sp</w:t>
            </w:r>
            <w:proofErr w:type="spellEnd"/>
            <w:r w:rsidRPr="001B0CC1">
              <w:t>-ZP-CSI-RS-</w:t>
            </w:r>
            <w:proofErr w:type="spellStart"/>
            <w:r w:rsidRPr="001B0CC1">
              <w:t>ResourceSetsToAddModList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F4D7" w14:textId="77777777" w:rsidR="00C24377" w:rsidRPr="001B0CC1" w:rsidRDefault="00C24377" w:rsidP="00CC25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8B16" w14:textId="77777777" w:rsidR="00C24377" w:rsidRPr="001B0CC1" w:rsidRDefault="00C24377" w:rsidP="00CC25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A090" w14:textId="77777777" w:rsidR="00C24377" w:rsidRPr="001B0CC1" w:rsidRDefault="00C24377" w:rsidP="00CC253B">
            <w:pPr>
              <w:pStyle w:val="TAL"/>
            </w:pPr>
          </w:p>
        </w:tc>
      </w:tr>
      <w:tr w:rsidR="00C24377" w:rsidRPr="001B0CC1" w14:paraId="05259648" w14:textId="77777777" w:rsidTr="00CC25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8C83" w14:textId="77777777" w:rsidR="00C24377" w:rsidRPr="001B0CC1" w:rsidRDefault="00C24377" w:rsidP="00CC253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sp</w:t>
            </w:r>
            <w:proofErr w:type="spellEnd"/>
            <w:r w:rsidRPr="001B0CC1">
              <w:t>-ZP-CSI-RS-</w:t>
            </w:r>
            <w:proofErr w:type="spellStart"/>
            <w:r w:rsidRPr="001B0CC1">
              <w:t>ResourceSetsToReleaseList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6B36" w14:textId="77777777" w:rsidR="00C24377" w:rsidRPr="001B0CC1" w:rsidRDefault="00C24377" w:rsidP="00CC25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C67E" w14:textId="77777777" w:rsidR="00C24377" w:rsidRPr="001B0CC1" w:rsidRDefault="00C24377" w:rsidP="00CC25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9B60" w14:textId="77777777" w:rsidR="00C24377" w:rsidRPr="001B0CC1" w:rsidRDefault="00C24377" w:rsidP="00CC253B">
            <w:pPr>
              <w:pStyle w:val="TAL"/>
            </w:pPr>
          </w:p>
        </w:tc>
      </w:tr>
      <w:tr w:rsidR="00C24377" w:rsidRPr="001B0CC1" w14:paraId="016D8B3C" w14:textId="77777777" w:rsidTr="00CC25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0AEC" w14:textId="77777777" w:rsidR="00C24377" w:rsidRPr="001B0CC1" w:rsidRDefault="00C24377" w:rsidP="00CC253B">
            <w:pPr>
              <w:pStyle w:val="TAL"/>
            </w:pPr>
            <w:r w:rsidRPr="001B0CC1">
              <w:t xml:space="preserve">  p-ZP-CSI-RS-</w:t>
            </w:r>
            <w:proofErr w:type="spellStart"/>
            <w:r w:rsidRPr="001B0CC1">
              <w:t>ResourceSet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AD25" w14:textId="77777777" w:rsidR="00C24377" w:rsidRPr="001B0CC1" w:rsidRDefault="00C24377" w:rsidP="00CC25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1AC3" w14:textId="77777777" w:rsidR="00C24377" w:rsidRPr="001B0CC1" w:rsidRDefault="00C24377" w:rsidP="00CC25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9F22" w14:textId="77777777" w:rsidR="00C24377" w:rsidRPr="001B0CC1" w:rsidRDefault="00C24377" w:rsidP="00CC253B">
            <w:pPr>
              <w:pStyle w:val="TAL"/>
            </w:pPr>
          </w:p>
        </w:tc>
      </w:tr>
      <w:tr w:rsidR="00C24377" w:rsidRPr="001B0CC1" w:rsidDel="00C24377" w14:paraId="61AD9D08" w14:textId="31F5D2B3" w:rsidTr="00CC253B">
        <w:trPr>
          <w:del w:id="3" w:author="Ericsson" w:date="2023-08-05T14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32E5" w14:textId="37A45D17" w:rsidR="00C24377" w:rsidRPr="001B0CC1" w:rsidDel="00C24377" w:rsidRDefault="00C24377" w:rsidP="00CC253B">
            <w:pPr>
              <w:pStyle w:val="TAL"/>
              <w:rPr>
                <w:del w:id="4" w:author="Ericsson" w:date="2023-08-05T14:47:00Z"/>
              </w:rPr>
            </w:pPr>
            <w:del w:id="5" w:author="Ericsson" w:date="2023-08-05T14:47:00Z">
              <w:r w:rsidRPr="001B0CC1" w:rsidDel="00C24377">
                <w:rPr>
                  <w:lang w:eastAsia="zh-CN"/>
                </w:rPr>
                <w:delText xml:space="preserve">  maxMIMO-Layers-r16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5A93" w14:textId="466B576E" w:rsidR="00C24377" w:rsidRPr="001B0CC1" w:rsidDel="00C24377" w:rsidRDefault="00C24377" w:rsidP="00CC253B">
            <w:pPr>
              <w:pStyle w:val="TAL"/>
              <w:rPr>
                <w:del w:id="6" w:author="Ericsson" w:date="2023-08-05T14:47:00Z"/>
              </w:rPr>
            </w:pPr>
            <w:del w:id="7" w:author="Ericsson" w:date="2023-08-05T14:47:00Z">
              <w:r w:rsidRPr="001B0CC1" w:rsidDel="00C24377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A778" w14:textId="1F0602B6" w:rsidR="00C24377" w:rsidRPr="001B0CC1" w:rsidDel="00C24377" w:rsidRDefault="00C24377" w:rsidP="00CC253B">
            <w:pPr>
              <w:pStyle w:val="TAL"/>
              <w:rPr>
                <w:del w:id="8" w:author="Ericsson" w:date="2023-08-05T14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A047" w14:textId="44A2BB3C" w:rsidR="00C24377" w:rsidRPr="001B0CC1" w:rsidDel="00C24377" w:rsidRDefault="00C24377" w:rsidP="00CC253B">
            <w:pPr>
              <w:pStyle w:val="TAL"/>
              <w:rPr>
                <w:del w:id="9" w:author="Ericsson" w:date="2023-08-05T14:47:00Z"/>
              </w:rPr>
            </w:pPr>
          </w:p>
        </w:tc>
      </w:tr>
      <w:tr w:rsidR="00C24377" w:rsidRPr="001B0CC1" w:rsidDel="00C24377" w14:paraId="4DC3C4BB" w14:textId="6CC18665" w:rsidTr="00CC253B">
        <w:trPr>
          <w:del w:id="10" w:author="Ericsson" w:date="2023-08-05T14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228E" w14:textId="40597240" w:rsidR="00C24377" w:rsidRPr="001B0CC1" w:rsidDel="00C24377" w:rsidRDefault="00C24377" w:rsidP="00CC253B">
            <w:pPr>
              <w:pStyle w:val="TAL"/>
              <w:rPr>
                <w:del w:id="11" w:author="Ericsson" w:date="2023-08-05T14:47:00Z"/>
              </w:rPr>
            </w:pPr>
            <w:del w:id="12" w:author="Ericsson" w:date="2023-08-05T14:47:00Z">
              <w:r w:rsidRPr="001B0CC1" w:rsidDel="00C24377">
                <w:rPr>
                  <w:lang w:eastAsia="zh-CN"/>
                </w:rPr>
                <w:delText xml:space="preserve">  minimumSchedulingOffsetK0-r16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9BF3" w14:textId="65EE812E" w:rsidR="00C24377" w:rsidRPr="001B0CC1" w:rsidDel="00C24377" w:rsidRDefault="00C24377" w:rsidP="00CC253B">
            <w:pPr>
              <w:pStyle w:val="TAL"/>
              <w:rPr>
                <w:del w:id="13" w:author="Ericsson" w:date="2023-08-05T14:47:00Z"/>
              </w:rPr>
            </w:pPr>
            <w:del w:id="14" w:author="Ericsson" w:date="2023-08-05T14:47:00Z">
              <w:r w:rsidRPr="001B0CC1" w:rsidDel="00C24377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5E24" w14:textId="09DEA1D9" w:rsidR="00C24377" w:rsidRPr="001B0CC1" w:rsidDel="00C24377" w:rsidRDefault="00C24377" w:rsidP="00CC253B">
            <w:pPr>
              <w:pStyle w:val="TAL"/>
              <w:rPr>
                <w:del w:id="15" w:author="Ericsson" w:date="2023-08-05T14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7301" w14:textId="3CF3B708" w:rsidR="00C24377" w:rsidRPr="001B0CC1" w:rsidDel="00C24377" w:rsidRDefault="00C24377" w:rsidP="00CC253B">
            <w:pPr>
              <w:pStyle w:val="TAL"/>
              <w:rPr>
                <w:del w:id="16" w:author="Ericsson" w:date="2023-08-05T14:47:00Z"/>
              </w:rPr>
            </w:pPr>
          </w:p>
        </w:tc>
      </w:tr>
      <w:tr w:rsidR="00C24377" w:rsidRPr="001B0CC1" w:rsidDel="00C24377" w14:paraId="660EF03B" w14:textId="2E1A1876" w:rsidTr="00CC253B">
        <w:trPr>
          <w:del w:id="17" w:author="Ericsson" w:date="2023-08-05T14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0BD4" w14:textId="5C8DB2CE" w:rsidR="00C24377" w:rsidRPr="001B0CC1" w:rsidDel="00C24377" w:rsidRDefault="00C24377" w:rsidP="00CC253B">
            <w:pPr>
              <w:pStyle w:val="TAL"/>
              <w:rPr>
                <w:del w:id="18" w:author="Ericsson" w:date="2023-08-05T14:47:00Z"/>
              </w:rPr>
            </w:pPr>
            <w:del w:id="19" w:author="Ericsson" w:date="2023-08-05T14:47:00Z">
              <w:r w:rsidRPr="001B0CC1" w:rsidDel="00C24377">
                <w:rPr>
                  <w:lang w:eastAsia="zh-CN"/>
                </w:rPr>
                <w:delText xml:space="preserve">  antennaPortsFieldPresenceDCI-1-2-r16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B24F" w14:textId="1002D5FE" w:rsidR="00C24377" w:rsidRPr="001B0CC1" w:rsidDel="00C24377" w:rsidRDefault="00C24377" w:rsidP="00CC253B">
            <w:pPr>
              <w:pStyle w:val="TAL"/>
              <w:rPr>
                <w:del w:id="20" w:author="Ericsson" w:date="2023-08-05T14:47:00Z"/>
              </w:rPr>
            </w:pPr>
            <w:del w:id="21" w:author="Ericsson" w:date="2023-08-05T14:47:00Z">
              <w:r w:rsidRPr="001B0CC1" w:rsidDel="00C24377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68EE" w14:textId="57D83083" w:rsidR="00C24377" w:rsidRPr="001B0CC1" w:rsidDel="00C24377" w:rsidRDefault="00C24377" w:rsidP="00CC253B">
            <w:pPr>
              <w:pStyle w:val="TAL"/>
              <w:rPr>
                <w:del w:id="22" w:author="Ericsson" w:date="2023-08-05T14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18F9" w14:textId="1BC9F71F" w:rsidR="00C24377" w:rsidRPr="001B0CC1" w:rsidDel="00C24377" w:rsidRDefault="00C24377" w:rsidP="00CC253B">
            <w:pPr>
              <w:pStyle w:val="TAL"/>
              <w:rPr>
                <w:del w:id="23" w:author="Ericsson" w:date="2023-08-05T14:47:00Z"/>
              </w:rPr>
            </w:pPr>
          </w:p>
        </w:tc>
      </w:tr>
      <w:tr w:rsidR="00C24377" w:rsidRPr="001B0CC1" w:rsidDel="00C24377" w14:paraId="7368996A" w14:textId="4A898CF0" w:rsidTr="00CC253B">
        <w:trPr>
          <w:del w:id="24" w:author="Ericsson" w:date="2023-08-05T14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02B0" w14:textId="5737A461" w:rsidR="00C24377" w:rsidRPr="001B0CC1" w:rsidDel="00C24377" w:rsidRDefault="00C24377" w:rsidP="00CC253B">
            <w:pPr>
              <w:pStyle w:val="TAL"/>
              <w:rPr>
                <w:del w:id="25" w:author="Ericsson" w:date="2023-08-05T14:47:00Z"/>
              </w:rPr>
            </w:pPr>
            <w:del w:id="26" w:author="Ericsson" w:date="2023-08-05T14:47:00Z">
              <w:r w:rsidRPr="001B0CC1" w:rsidDel="00C24377">
                <w:rPr>
                  <w:lang w:eastAsia="zh-CN"/>
                </w:rPr>
                <w:delText xml:space="preserve">  aperiodicZP-CSI-RS-ResourceSetsToAddModListDCI-1-2-r16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126C" w14:textId="7144773E" w:rsidR="00C24377" w:rsidRPr="001B0CC1" w:rsidDel="00C24377" w:rsidRDefault="00C24377" w:rsidP="00CC253B">
            <w:pPr>
              <w:pStyle w:val="TAL"/>
              <w:rPr>
                <w:del w:id="27" w:author="Ericsson" w:date="2023-08-05T14:47:00Z"/>
              </w:rPr>
            </w:pPr>
            <w:del w:id="28" w:author="Ericsson" w:date="2023-08-05T14:47:00Z">
              <w:r w:rsidRPr="001B0CC1" w:rsidDel="00C24377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9612" w14:textId="6A9F7E15" w:rsidR="00C24377" w:rsidRPr="001B0CC1" w:rsidDel="00C24377" w:rsidRDefault="00C24377" w:rsidP="00CC253B">
            <w:pPr>
              <w:pStyle w:val="TAL"/>
              <w:rPr>
                <w:del w:id="29" w:author="Ericsson" w:date="2023-08-05T14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0C67" w14:textId="03B4CF83" w:rsidR="00C24377" w:rsidRPr="001B0CC1" w:rsidDel="00C24377" w:rsidRDefault="00C24377" w:rsidP="00CC253B">
            <w:pPr>
              <w:pStyle w:val="TAL"/>
              <w:rPr>
                <w:del w:id="30" w:author="Ericsson" w:date="2023-08-05T14:47:00Z"/>
              </w:rPr>
            </w:pPr>
          </w:p>
        </w:tc>
      </w:tr>
      <w:tr w:rsidR="00C24377" w:rsidRPr="001B0CC1" w:rsidDel="00C24377" w14:paraId="74581FE3" w14:textId="38B07DCE" w:rsidTr="00CC253B">
        <w:trPr>
          <w:del w:id="31" w:author="Ericsson" w:date="2023-08-05T14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7B16" w14:textId="3ED4D21D" w:rsidR="00C24377" w:rsidRPr="001B0CC1" w:rsidDel="00C24377" w:rsidRDefault="00C24377" w:rsidP="00CC253B">
            <w:pPr>
              <w:pStyle w:val="TAL"/>
              <w:rPr>
                <w:del w:id="32" w:author="Ericsson" w:date="2023-08-05T14:47:00Z"/>
              </w:rPr>
            </w:pPr>
            <w:del w:id="33" w:author="Ericsson" w:date="2023-08-05T14:47:00Z">
              <w:r w:rsidRPr="001B0CC1" w:rsidDel="00C24377">
                <w:rPr>
                  <w:lang w:eastAsia="zh-CN"/>
                </w:rPr>
                <w:delText xml:space="preserve">  aperiodicZP-CSI-RS-ResourceSetsToReleaseListDCI-1-2-r16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ACF8" w14:textId="21D1EA90" w:rsidR="00C24377" w:rsidRPr="001B0CC1" w:rsidDel="00C24377" w:rsidRDefault="00C24377" w:rsidP="00CC253B">
            <w:pPr>
              <w:pStyle w:val="TAL"/>
              <w:rPr>
                <w:del w:id="34" w:author="Ericsson" w:date="2023-08-05T14:47:00Z"/>
              </w:rPr>
            </w:pPr>
            <w:del w:id="35" w:author="Ericsson" w:date="2023-08-05T14:47:00Z">
              <w:r w:rsidRPr="001B0CC1" w:rsidDel="00C24377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85DB" w14:textId="0D2065AA" w:rsidR="00C24377" w:rsidRPr="001B0CC1" w:rsidDel="00C24377" w:rsidRDefault="00C24377" w:rsidP="00CC253B">
            <w:pPr>
              <w:pStyle w:val="TAL"/>
              <w:rPr>
                <w:del w:id="36" w:author="Ericsson" w:date="2023-08-05T14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DB47" w14:textId="2EE8EBF2" w:rsidR="00C24377" w:rsidRPr="001B0CC1" w:rsidDel="00C24377" w:rsidRDefault="00C24377" w:rsidP="00CC253B">
            <w:pPr>
              <w:pStyle w:val="TAL"/>
              <w:rPr>
                <w:del w:id="37" w:author="Ericsson" w:date="2023-08-05T14:47:00Z"/>
              </w:rPr>
            </w:pPr>
          </w:p>
        </w:tc>
      </w:tr>
      <w:tr w:rsidR="00C24377" w:rsidRPr="001B0CC1" w:rsidDel="00C24377" w14:paraId="148163E7" w14:textId="5B456D29" w:rsidTr="00CC253B">
        <w:trPr>
          <w:del w:id="38" w:author="Ericsson" w:date="2023-08-05T14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3349" w14:textId="0559C7E2" w:rsidR="00C24377" w:rsidRPr="001B0CC1" w:rsidDel="00C24377" w:rsidRDefault="00C24377" w:rsidP="00CC253B">
            <w:pPr>
              <w:pStyle w:val="TAL"/>
              <w:rPr>
                <w:del w:id="39" w:author="Ericsson" w:date="2023-08-05T14:47:00Z"/>
              </w:rPr>
            </w:pPr>
            <w:del w:id="40" w:author="Ericsson" w:date="2023-08-05T14:47:00Z">
              <w:r w:rsidRPr="001B0CC1" w:rsidDel="00C24377">
                <w:rPr>
                  <w:lang w:eastAsia="zh-CN"/>
                </w:rPr>
                <w:delText xml:space="preserve">  dmrs-DownlinkForPDSCH-MappingTypeA-DCI-1-2-r16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600B" w14:textId="5807966E" w:rsidR="00C24377" w:rsidRPr="001B0CC1" w:rsidDel="00C24377" w:rsidRDefault="00C24377" w:rsidP="00CC253B">
            <w:pPr>
              <w:pStyle w:val="TAL"/>
              <w:rPr>
                <w:del w:id="41" w:author="Ericsson" w:date="2023-08-05T14:47:00Z"/>
              </w:rPr>
            </w:pPr>
            <w:del w:id="42" w:author="Ericsson" w:date="2023-08-05T14:47:00Z">
              <w:r w:rsidRPr="001B0CC1" w:rsidDel="00C24377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6ED2" w14:textId="3622D85F" w:rsidR="00C24377" w:rsidRPr="001B0CC1" w:rsidDel="00C24377" w:rsidRDefault="00C24377" w:rsidP="00CC253B">
            <w:pPr>
              <w:pStyle w:val="TAL"/>
              <w:rPr>
                <w:del w:id="43" w:author="Ericsson" w:date="2023-08-05T14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4CA0" w14:textId="71D38941" w:rsidR="00C24377" w:rsidRPr="001B0CC1" w:rsidDel="00C24377" w:rsidRDefault="00C24377" w:rsidP="00CC253B">
            <w:pPr>
              <w:pStyle w:val="TAL"/>
              <w:rPr>
                <w:del w:id="44" w:author="Ericsson" w:date="2023-08-05T14:47:00Z"/>
              </w:rPr>
            </w:pPr>
          </w:p>
        </w:tc>
      </w:tr>
      <w:tr w:rsidR="00C24377" w:rsidRPr="001B0CC1" w:rsidDel="00C24377" w14:paraId="2FFBF83D" w14:textId="236AB8FB" w:rsidTr="00CC253B">
        <w:trPr>
          <w:del w:id="45" w:author="Ericsson" w:date="2023-08-05T14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5D39" w14:textId="0273C551" w:rsidR="00C24377" w:rsidRPr="001B0CC1" w:rsidDel="00C24377" w:rsidRDefault="00C24377" w:rsidP="00CC253B">
            <w:pPr>
              <w:pStyle w:val="TAL"/>
              <w:rPr>
                <w:del w:id="46" w:author="Ericsson" w:date="2023-08-05T14:47:00Z"/>
              </w:rPr>
            </w:pPr>
            <w:del w:id="47" w:author="Ericsson" w:date="2023-08-05T14:47:00Z">
              <w:r w:rsidRPr="001B0CC1" w:rsidDel="00C24377">
                <w:rPr>
                  <w:lang w:eastAsia="zh-CN"/>
                </w:rPr>
                <w:delText xml:space="preserve">  dmrs-DownlinkForPDSCH-MappingTypeB-DCI-1-2-r16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386A" w14:textId="015BB119" w:rsidR="00C24377" w:rsidRPr="001B0CC1" w:rsidDel="00C24377" w:rsidRDefault="00C24377" w:rsidP="00CC253B">
            <w:pPr>
              <w:pStyle w:val="TAL"/>
              <w:rPr>
                <w:del w:id="48" w:author="Ericsson" w:date="2023-08-05T14:47:00Z"/>
              </w:rPr>
            </w:pPr>
            <w:del w:id="49" w:author="Ericsson" w:date="2023-08-05T14:47:00Z">
              <w:r w:rsidRPr="001B0CC1" w:rsidDel="00C24377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F2C8" w14:textId="35A5CA46" w:rsidR="00C24377" w:rsidRPr="001B0CC1" w:rsidDel="00C24377" w:rsidRDefault="00C24377" w:rsidP="00CC253B">
            <w:pPr>
              <w:pStyle w:val="TAL"/>
              <w:rPr>
                <w:del w:id="50" w:author="Ericsson" w:date="2023-08-05T14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A5F1" w14:textId="344DB021" w:rsidR="00C24377" w:rsidRPr="001B0CC1" w:rsidDel="00C24377" w:rsidRDefault="00C24377" w:rsidP="00CC253B">
            <w:pPr>
              <w:pStyle w:val="TAL"/>
              <w:rPr>
                <w:del w:id="51" w:author="Ericsson" w:date="2023-08-05T14:47:00Z"/>
              </w:rPr>
            </w:pPr>
          </w:p>
        </w:tc>
      </w:tr>
      <w:tr w:rsidR="00C24377" w:rsidRPr="001B0CC1" w:rsidDel="00C24377" w14:paraId="624985D0" w14:textId="6B5456B7" w:rsidTr="00CC253B">
        <w:trPr>
          <w:del w:id="52" w:author="Ericsson" w:date="2023-08-05T14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0AAF" w14:textId="5A05D27B" w:rsidR="00C24377" w:rsidRPr="001B0CC1" w:rsidDel="00C24377" w:rsidRDefault="00C24377" w:rsidP="00CC253B">
            <w:pPr>
              <w:pStyle w:val="TAL"/>
              <w:rPr>
                <w:del w:id="53" w:author="Ericsson" w:date="2023-08-05T14:47:00Z"/>
              </w:rPr>
            </w:pPr>
            <w:del w:id="54" w:author="Ericsson" w:date="2023-08-05T14:47:00Z">
              <w:r w:rsidRPr="001B0CC1" w:rsidDel="00C24377">
                <w:rPr>
                  <w:lang w:eastAsia="zh-CN"/>
                </w:rPr>
                <w:delText xml:space="preserve">  dmrs-SequenceInitializationDCI-1-2-r16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C333" w14:textId="44A9FAC1" w:rsidR="00C24377" w:rsidRPr="001B0CC1" w:rsidDel="00C24377" w:rsidRDefault="00C24377" w:rsidP="00CC253B">
            <w:pPr>
              <w:pStyle w:val="TAL"/>
              <w:rPr>
                <w:del w:id="55" w:author="Ericsson" w:date="2023-08-05T14:47:00Z"/>
              </w:rPr>
            </w:pPr>
            <w:del w:id="56" w:author="Ericsson" w:date="2023-08-05T14:47:00Z">
              <w:r w:rsidRPr="001B0CC1" w:rsidDel="00C24377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5D75" w14:textId="480599D3" w:rsidR="00C24377" w:rsidRPr="001B0CC1" w:rsidDel="00C24377" w:rsidRDefault="00C24377" w:rsidP="00CC253B">
            <w:pPr>
              <w:pStyle w:val="TAL"/>
              <w:rPr>
                <w:del w:id="57" w:author="Ericsson" w:date="2023-08-05T14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3AEF" w14:textId="19EB1A15" w:rsidR="00C24377" w:rsidRPr="001B0CC1" w:rsidDel="00C24377" w:rsidRDefault="00C24377" w:rsidP="00CC253B">
            <w:pPr>
              <w:pStyle w:val="TAL"/>
              <w:rPr>
                <w:del w:id="58" w:author="Ericsson" w:date="2023-08-05T14:47:00Z"/>
              </w:rPr>
            </w:pPr>
          </w:p>
        </w:tc>
      </w:tr>
      <w:tr w:rsidR="00C24377" w:rsidRPr="001B0CC1" w:rsidDel="00C24377" w14:paraId="5BED15E5" w14:textId="34B20B80" w:rsidTr="00CC253B">
        <w:trPr>
          <w:del w:id="59" w:author="Ericsson" w:date="2023-08-05T14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7619" w14:textId="2B3D9134" w:rsidR="00C24377" w:rsidRPr="001B0CC1" w:rsidDel="00C24377" w:rsidRDefault="00C24377" w:rsidP="00CC253B">
            <w:pPr>
              <w:pStyle w:val="TAL"/>
              <w:rPr>
                <w:del w:id="60" w:author="Ericsson" w:date="2023-08-05T14:47:00Z"/>
              </w:rPr>
            </w:pPr>
            <w:del w:id="61" w:author="Ericsson" w:date="2023-08-05T14:47:00Z">
              <w:r w:rsidRPr="001B0CC1" w:rsidDel="00C24377">
                <w:rPr>
                  <w:lang w:eastAsia="zh-CN"/>
                </w:rPr>
                <w:delText xml:space="preserve">  harq-ProcessNumberSizeDCI-1-2-r16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73DA" w14:textId="14E64CD4" w:rsidR="00C24377" w:rsidRPr="001B0CC1" w:rsidDel="00C24377" w:rsidRDefault="00C24377" w:rsidP="00CC253B">
            <w:pPr>
              <w:pStyle w:val="TAL"/>
              <w:rPr>
                <w:del w:id="62" w:author="Ericsson" w:date="2023-08-05T14:47:00Z"/>
              </w:rPr>
            </w:pPr>
            <w:del w:id="63" w:author="Ericsson" w:date="2023-08-05T14:47:00Z">
              <w:r w:rsidRPr="001B0CC1" w:rsidDel="00C24377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32B5" w14:textId="621E23C6" w:rsidR="00C24377" w:rsidRPr="001B0CC1" w:rsidDel="00C24377" w:rsidRDefault="00C24377" w:rsidP="00CC253B">
            <w:pPr>
              <w:pStyle w:val="TAL"/>
              <w:rPr>
                <w:del w:id="64" w:author="Ericsson" w:date="2023-08-05T14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32A7" w14:textId="394F5D10" w:rsidR="00C24377" w:rsidRPr="001B0CC1" w:rsidDel="00C24377" w:rsidRDefault="00C24377" w:rsidP="00CC253B">
            <w:pPr>
              <w:pStyle w:val="TAL"/>
              <w:rPr>
                <w:del w:id="65" w:author="Ericsson" w:date="2023-08-05T14:47:00Z"/>
              </w:rPr>
            </w:pPr>
          </w:p>
        </w:tc>
      </w:tr>
      <w:tr w:rsidR="00C24377" w:rsidRPr="001B0CC1" w:rsidDel="00C24377" w14:paraId="2E99E123" w14:textId="540A1742" w:rsidTr="00CC253B">
        <w:trPr>
          <w:del w:id="66" w:author="Ericsson" w:date="2023-08-05T14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DB3E" w14:textId="3C0D5AD7" w:rsidR="00C24377" w:rsidRPr="001B0CC1" w:rsidDel="00C24377" w:rsidRDefault="00C24377" w:rsidP="00CC253B">
            <w:pPr>
              <w:pStyle w:val="TAL"/>
              <w:rPr>
                <w:del w:id="67" w:author="Ericsson" w:date="2023-08-05T14:47:00Z"/>
              </w:rPr>
            </w:pPr>
            <w:del w:id="68" w:author="Ericsson" w:date="2023-08-05T14:47:00Z">
              <w:r w:rsidRPr="001B0CC1" w:rsidDel="00C24377">
                <w:rPr>
                  <w:lang w:eastAsia="zh-CN"/>
                </w:rPr>
                <w:delText xml:space="preserve">  mcs-TableDCI-1-2-r16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A653" w14:textId="5368880F" w:rsidR="00C24377" w:rsidRPr="001B0CC1" w:rsidDel="00C24377" w:rsidRDefault="00C24377" w:rsidP="00CC253B">
            <w:pPr>
              <w:pStyle w:val="TAL"/>
              <w:rPr>
                <w:del w:id="69" w:author="Ericsson" w:date="2023-08-05T14:47:00Z"/>
              </w:rPr>
            </w:pPr>
            <w:del w:id="70" w:author="Ericsson" w:date="2023-08-05T14:47:00Z">
              <w:r w:rsidRPr="001B0CC1" w:rsidDel="00C24377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9EF7" w14:textId="6C388A0D" w:rsidR="00C24377" w:rsidRPr="001B0CC1" w:rsidDel="00C24377" w:rsidRDefault="00C24377" w:rsidP="00CC253B">
            <w:pPr>
              <w:pStyle w:val="TAL"/>
              <w:rPr>
                <w:del w:id="71" w:author="Ericsson" w:date="2023-08-05T14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10EB" w14:textId="5015166C" w:rsidR="00C24377" w:rsidRPr="001B0CC1" w:rsidDel="00C24377" w:rsidRDefault="00C24377" w:rsidP="00CC253B">
            <w:pPr>
              <w:pStyle w:val="TAL"/>
              <w:rPr>
                <w:del w:id="72" w:author="Ericsson" w:date="2023-08-05T14:47:00Z"/>
              </w:rPr>
            </w:pPr>
          </w:p>
        </w:tc>
      </w:tr>
      <w:tr w:rsidR="00C24377" w:rsidRPr="001B0CC1" w:rsidDel="00C24377" w14:paraId="0382D918" w14:textId="40AB865B" w:rsidTr="00CC253B">
        <w:trPr>
          <w:del w:id="73" w:author="Ericsson" w:date="2023-08-05T14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C66B" w14:textId="6A837A2C" w:rsidR="00C24377" w:rsidRPr="001B0CC1" w:rsidDel="00C24377" w:rsidRDefault="00C24377" w:rsidP="00CC253B">
            <w:pPr>
              <w:pStyle w:val="TAL"/>
              <w:rPr>
                <w:del w:id="74" w:author="Ericsson" w:date="2023-08-05T14:47:00Z"/>
              </w:rPr>
            </w:pPr>
            <w:del w:id="75" w:author="Ericsson" w:date="2023-08-05T14:47:00Z">
              <w:r w:rsidRPr="001B0CC1" w:rsidDel="00C24377">
                <w:rPr>
                  <w:lang w:eastAsia="zh-CN"/>
                </w:rPr>
                <w:delText xml:space="preserve">  numberOfBitsForRV-DCI-1-2-r16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D462" w14:textId="10F271EA" w:rsidR="00C24377" w:rsidRPr="001B0CC1" w:rsidDel="00C24377" w:rsidRDefault="00C24377" w:rsidP="00CC253B">
            <w:pPr>
              <w:pStyle w:val="TAL"/>
              <w:rPr>
                <w:del w:id="76" w:author="Ericsson" w:date="2023-08-05T14:47:00Z"/>
              </w:rPr>
            </w:pPr>
            <w:del w:id="77" w:author="Ericsson" w:date="2023-08-05T14:47:00Z">
              <w:r w:rsidRPr="001B0CC1" w:rsidDel="00C24377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8174" w14:textId="4008E963" w:rsidR="00C24377" w:rsidRPr="001B0CC1" w:rsidDel="00C24377" w:rsidRDefault="00C24377" w:rsidP="00CC253B">
            <w:pPr>
              <w:pStyle w:val="TAL"/>
              <w:rPr>
                <w:del w:id="78" w:author="Ericsson" w:date="2023-08-05T14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0E6A" w14:textId="30EE4A77" w:rsidR="00C24377" w:rsidRPr="001B0CC1" w:rsidDel="00C24377" w:rsidRDefault="00C24377" w:rsidP="00CC253B">
            <w:pPr>
              <w:pStyle w:val="TAL"/>
              <w:rPr>
                <w:del w:id="79" w:author="Ericsson" w:date="2023-08-05T14:47:00Z"/>
              </w:rPr>
            </w:pPr>
          </w:p>
        </w:tc>
      </w:tr>
      <w:tr w:rsidR="00C24377" w:rsidRPr="001B0CC1" w:rsidDel="00C24377" w14:paraId="356392FB" w14:textId="17060A08" w:rsidTr="00CC253B">
        <w:trPr>
          <w:del w:id="80" w:author="Ericsson" w:date="2023-08-05T14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265D" w14:textId="43BC97A4" w:rsidR="00C24377" w:rsidRPr="001B0CC1" w:rsidDel="00C24377" w:rsidRDefault="00C24377" w:rsidP="00CC253B">
            <w:pPr>
              <w:pStyle w:val="TAL"/>
              <w:rPr>
                <w:del w:id="81" w:author="Ericsson" w:date="2023-08-05T14:47:00Z"/>
              </w:rPr>
            </w:pPr>
            <w:del w:id="82" w:author="Ericsson" w:date="2023-08-05T14:47:00Z">
              <w:r w:rsidRPr="001B0CC1" w:rsidDel="00C24377">
                <w:rPr>
                  <w:lang w:eastAsia="zh-CN"/>
                </w:rPr>
                <w:delText xml:space="preserve">  pdsch-TimeDomainAllocationListDCI-1-2-r16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A3EA" w14:textId="1B2BAEA1" w:rsidR="00C24377" w:rsidRPr="001B0CC1" w:rsidDel="00C24377" w:rsidRDefault="00C24377" w:rsidP="00CC253B">
            <w:pPr>
              <w:pStyle w:val="TAL"/>
              <w:rPr>
                <w:del w:id="83" w:author="Ericsson" w:date="2023-08-05T14:47:00Z"/>
              </w:rPr>
            </w:pPr>
            <w:del w:id="84" w:author="Ericsson" w:date="2023-08-05T14:47:00Z">
              <w:r w:rsidRPr="001B0CC1" w:rsidDel="00C24377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1196" w14:textId="75D71B0B" w:rsidR="00C24377" w:rsidRPr="001B0CC1" w:rsidDel="00C24377" w:rsidRDefault="00C24377" w:rsidP="00CC253B">
            <w:pPr>
              <w:pStyle w:val="TAL"/>
              <w:rPr>
                <w:del w:id="85" w:author="Ericsson" w:date="2023-08-05T14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8F91" w14:textId="58357CEA" w:rsidR="00C24377" w:rsidRPr="001B0CC1" w:rsidDel="00C24377" w:rsidRDefault="00C24377" w:rsidP="00CC253B">
            <w:pPr>
              <w:pStyle w:val="TAL"/>
              <w:rPr>
                <w:del w:id="86" w:author="Ericsson" w:date="2023-08-05T14:47:00Z"/>
              </w:rPr>
            </w:pPr>
          </w:p>
        </w:tc>
      </w:tr>
      <w:tr w:rsidR="00C24377" w:rsidRPr="001B0CC1" w:rsidDel="00C24377" w14:paraId="46DB56E5" w14:textId="37D6989F" w:rsidTr="00CC253B">
        <w:trPr>
          <w:del w:id="87" w:author="Ericsson" w:date="2023-08-05T14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70D7" w14:textId="00127644" w:rsidR="00C24377" w:rsidRPr="001B0CC1" w:rsidDel="00C24377" w:rsidRDefault="00C24377" w:rsidP="00CC253B">
            <w:pPr>
              <w:pStyle w:val="TAL"/>
              <w:rPr>
                <w:del w:id="88" w:author="Ericsson" w:date="2023-08-05T14:47:00Z"/>
              </w:rPr>
            </w:pPr>
            <w:del w:id="89" w:author="Ericsson" w:date="2023-08-05T14:47:00Z">
              <w:r w:rsidRPr="001B0CC1" w:rsidDel="00C24377">
                <w:rPr>
                  <w:lang w:eastAsia="zh-CN"/>
                </w:rPr>
                <w:delText xml:space="preserve">  prb-BundlingTypeDCI-1-2-r16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B0C9" w14:textId="12FB8353" w:rsidR="00C24377" w:rsidRPr="001B0CC1" w:rsidDel="00C24377" w:rsidRDefault="00C24377" w:rsidP="00CC253B">
            <w:pPr>
              <w:pStyle w:val="TAL"/>
              <w:rPr>
                <w:del w:id="90" w:author="Ericsson" w:date="2023-08-05T14:47:00Z"/>
              </w:rPr>
            </w:pPr>
            <w:del w:id="91" w:author="Ericsson" w:date="2023-08-05T14:47:00Z">
              <w:r w:rsidRPr="001B0CC1" w:rsidDel="00C24377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F033" w14:textId="55E9CD95" w:rsidR="00C24377" w:rsidRPr="001B0CC1" w:rsidDel="00C24377" w:rsidRDefault="00C24377" w:rsidP="00CC253B">
            <w:pPr>
              <w:pStyle w:val="TAL"/>
              <w:rPr>
                <w:del w:id="92" w:author="Ericsson" w:date="2023-08-05T14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C4EB" w14:textId="0580C372" w:rsidR="00C24377" w:rsidRPr="001B0CC1" w:rsidDel="00C24377" w:rsidRDefault="00C24377" w:rsidP="00CC253B">
            <w:pPr>
              <w:pStyle w:val="TAL"/>
              <w:rPr>
                <w:del w:id="93" w:author="Ericsson" w:date="2023-08-05T14:47:00Z"/>
              </w:rPr>
            </w:pPr>
          </w:p>
        </w:tc>
      </w:tr>
      <w:tr w:rsidR="00C24377" w:rsidRPr="001B0CC1" w:rsidDel="00C24377" w14:paraId="7C285DEA" w14:textId="2EF22192" w:rsidTr="00CC253B">
        <w:trPr>
          <w:del w:id="94" w:author="Ericsson" w:date="2023-08-05T14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5BC4" w14:textId="17D14B7F" w:rsidR="00C24377" w:rsidRPr="001B0CC1" w:rsidDel="00C24377" w:rsidRDefault="00C24377" w:rsidP="00CC253B">
            <w:pPr>
              <w:pStyle w:val="TAL"/>
              <w:rPr>
                <w:del w:id="95" w:author="Ericsson" w:date="2023-08-05T14:47:00Z"/>
              </w:rPr>
            </w:pPr>
            <w:del w:id="96" w:author="Ericsson" w:date="2023-08-05T14:47:00Z">
              <w:r w:rsidRPr="001B0CC1" w:rsidDel="00C24377">
                <w:rPr>
                  <w:lang w:eastAsia="zh-CN"/>
                </w:rPr>
                <w:delText xml:space="preserve">  priorityIndicatorDCI-1-2-r16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6078" w14:textId="5C6FF90B" w:rsidR="00C24377" w:rsidRPr="001B0CC1" w:rsidDel="00C24377" w:rsidRDefault="00C24377" w:rsidP="00CC253B">
            <w:pPr>
              <w:pStyle w:val="TAL"/>
              <w:rPr>
                <w:del w:id="97" w:author="Ericsson" w:date="2023-08-05T14:47:00Z"/>
              </w:rPr>
            </w:pPr>
            <w:del w:id="98" w:author="Ericsson" w:date="2023-08-05T14:47:00Z">
              <w:r w:rsidRPr="001B0CC1" w:rsidDel="00C24377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B582" w14:textId="4EB21128" w:rsidR="00C24377" w:rsidRPr="001B0CC1" w:rsidDel="00C24377" w:rsidRDefault="00C24377" w:rsidP="00CC253B">
            <w:pPr>
              <w:pStyle w:val="TAL"/>
              <w:rPr>
                <w:del w:id="99" w:author="Ericsson" w:date="2023-08-05T14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14DE" w14:textId="20491688" w:rsidR="00C24377" w:rsidRPr="001B0CC1" w:rsidDel="00C24377" w:rsidRDefault="00C24377" w:rsidP="00CC253B">
            <w:pPr>
              <w:pStyle w:val="TAL"/>
              <w:rPr>
                <w:del w:id="100" w:author="Ericsson" w:date="2023-08-05T14:47:00Z"/>
              </w:rPr>
            </w:pPr>
          </w:p>
        </w:tc>
      </w:tr>
      <w:tr w:rsidR="00C24377" w:rsidRPr="001B0CC1" w:rsidDel="00C24377" w14:paraId="67F74DA3" w14:textId="029FDCE1" w:rsidTr="00CC253B">
        <w:trPr>
          <w:del w:id="101" w:author="Ericsson" w:date="2023-08-05T14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CEF9" w14:textId="585D4CE3" w:rsidR="00C24377" w:rsidRPr="001B0CC1" w:rsidDel="00C24377" w:rsidRDefault="00C24377" w:rsidP="00CC253B">
            <w:pPr>
              <w:pStyle w:val="TAL"/>
              <w:rPr>
                <w:del w:id="102" w:author="Ericsson" w:date="2023-08-05T14:47:00Z"/>
              </w:rPr>
            </w:pPr>
            <w:del w:id="103" w:author="Ericsson" w:date="2023-08-05T14:47:00Z">
              <w:r w:rsidRPr="001B0CC1" w:rsidDel="00C24377">
                <w:rPr>
                  <w:lang w:eastAsia="zh-CN"/>
                </w:rPr>
                <w:delText xml:space="preserve">  rateMatchPatternGroup1DCI-1-2-r16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EEC3" w14:textId="69F38B87" w:rsidR="00C24377" w:rsidRPr="001B0CC1" w:rsidDel="00C24377" w:rsidRDefault="00C24377" w:rsidP="00CC253B">
            <w:pPr>
              <w:pStyle w:val="TAL"/>
              <w:rPr>
                <w:del w:id="104" w:author="Ericsson" w:date="2023-08-05T14:47:00Z"/>
              </w:rPr>
            </w:pPr>
            <w:del w:id="105" w:author="Ericsson" w:date="2023-08-05T14:47:00Z">
              <w:r w:rsidRPr="001B0CC1" w:rsidDel="00C24377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938C" w14:textId="3F3CA1E5" w:rsidR="00C24377" w:rsidRPr="001B0CC1" w:rsidDel="00C24377" w:rsidRDefault="00C24377" w:rsidP="00CC253B">
            <w:pPr>
              <w:pStyle w:val="TAL"/>
              <w:rPr>
                <w:del w:id="106" w:author="Ericsson" w:date="2023-08-05T14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1A21" w14:textId="141B9E98" w:rsidR="00C24377" w:rsidRPr="001B0CC1" w:rsidDel="00C24377" w:rsidRDefault="00C24377" w:rsidP="00CC253B">
            <w:pPr>
              <w:pStyle w:val="TAL"/>
              <w:rPr>
                <w:del w:id="107" w:author="Ericsson" w:date="2023-08-05T14:47:00Z"/>
              </w:rPr>
            </w:pPr>
          </w:p>
        </w:tc>
      </w:tr>
      <w:tr w:rsidR="00C24377" w:rsidRPr="001B0CC1" w:rsidDel="00C24377" w14:paraId="35090788" w14:textId="41275D49" w:rsidTr="00CC253B">
        <w:trPr>
          <w:del w:id="108" w:author="Ericsson" w:date="2023-08-05T14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4467" w14:textId="15064A37" w:rsidR="00C24377" w:rsidRPr="001B0CC1" w:rsidDel="00C24377" w:rsidRDefault="00C24377" w:rsidP="00CC253B">
            <w:pPr>
              <w:pStyle w:val="TAL"/>
              <w:rPr>
                <w:del w:id="109" w:author="Ericsson" w:date="2023-08-05T14:47:00Z"/>
              </w:rPr>
            </w:pPr>
            <w:del w:id="110" w:author="Ericsson" w:date="2023-08-05T14:47:00Z">
              <w:r w:rsidRPr="001B0CC1" w:rsidDel="00C24377">
                <w:rPr>
                  <w:lang w:eastAsia="zh-CN"/>
                </w:rPr>
                <w:delText xml:space="preserve">  rateMatchPatternGroup2DCI-1-2-r16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E342" w14:textId="68E9EE7E" w:rsidR="00C24377" w:rsidRPr="001B0CC1" w:rsidDel="00C24377" w:rsidRDefault="00C24377" w:rsidP="00CC253B">
            <w:pPr>
              <w:pStyle w:val="TAL"/>
              <w:rPr>
                <w:del w:id="111" w:author="Ericsson" w:date="2023-08-05T14:47:00Z"/>
              </w:rPr>
            </w:pPr>
            <w:del w:id="112" w:author="Ericsson" w:date="2023-08-05T14:47:00Z">
              <w:r w:rsidRPr="001B0CC1" w:rsidDel="00C24377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2B87" w14:textId="716F59FF" w:rsidR="00C24377" w:rsidRPr="001B0CC1" w:rsidDel="00C24377" w:rsidRDefault="00C24377" w:rsidP="00CC253B">
            <w:pPr>
              <w:pStyle w:val="TAL"/>
              <w:rPr>
                <w:del w:id="113" w:author="Ericsson" w:date="2023-08-05T14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97A2" w14:textId="57DC8000" w:rsidR="00C24377" w:rsidRPr="001B0CC1" w:rsidDel="00C24377" w:rsidRDefault="00C24377" w:rsidP="00CC253B">
            <w:pPr>
              <w:pStyle w:val="TAL"/>
              <w:rPr>
                <w:del w:id="114" w:author="Ericsson" w:date="2023-08-05T14:47:00Z"/>
              </w:rPr>
            </w:pPr>
          </w:p>
        </w:tc>
      </w:tr>
      <w:tr w:rsidR="00C24377" w:rsidRPr="001B0CC1" w:rsidDel="00C24377" w14:paraId="488F1674" w14:textId="2E34F782" w:rsidTr="00CC253B">
        <w:trPr>
          <w:del w:id="115" w:author="Ericsson" w:date="2023-08-05T14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B29D" w14:textId="161DD8A8" w:rsidR="00C24377" w:rsidRPr="001B0CC1" w:rsidDel="00C24377" w:rsidRDefault="00C24377" w:rsidP="00CC253B">
            <w:pPr>
              <w:pStyle w:val="TAL"/>
              <w:rPr>
                <w:del w:id="116" w:author="Ericsson" w:date="2023-08-05T14:47:00Z"/>
              </w:rPr>
            </w:pPr>
            <w:del w:id="117" w:author="Ericsson" w:date="2023-08-05T14:47:00Z">
              <w:r w:rsidRPr="001B0CC1" w:rsidDel="00C24377">
                <w:rPr>
                  <w:lang w:eastAsia="zh-CN"/>
                </w:rPr>
                <w:delText xml:space="preserve">  resourceAllocationType1GranularityDCI-1-2-r16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1271" w14:textId="25E0DB33" w:rsidR="00C24377" w:rsidRPr="001B0CC1" w:rsidDel="00C24377" w:rsidRDefault="00C24377" w:rsidP="00CC253B">
            <w:pPr>
              <w:pStyle w:val="TAL"/>
              <w:rPr>
                <w:del w:id="118" w:author="Ericsson" w:date="2023-08-05T14:47:00Z"/>
              </w:rPr>
            </w:pPr>
            <w:del w:id="119" w:author="Ericsson" w:date="2023-08-05T14:47:00Z">
              <w:r w:rsidRPr="001B0CC1" w:rsidDel="00C24377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57FD" w14:textId="3E460ABF" w:rsidR="00C24377" w:rsidRPr="001B0CC1" w:rsidDel="00C24377" w:rsidRDefault="00C24377" w:rsidP="00CC253B">
            <w:pPr>
              <w:pStyle w:val="TAL"/>
              <w:rPr>
                <w:del w:id="120" w:author="Ericsson" w:date="2023-08-05T14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3DB6" w14:textId="20170559" w:rsidR="00C24377" w:rsidRPr="001B0CC1" w:rsidDel="00C24377" w:rsidRDefault="00C24377" w:rsidP="00CC253B">
            <w:pPr>
              <w:pStyle w:val="TAL"/>
              <w:rPr>
                <w:del w:id="121" w:author="Ericsson" w:date="2023-08-05T14:47:00Z"/>
              </w:rPr>
            </w:pPr>
          </w:p>
        </w:tc>
      </w:tr>
      <w:tr w:rsidR="00C24377" w:rsidRPr="001B0CC1" w:rsidDel="00C24377" w14:paraId="71E6049E" w14:textId="4EBFB6EF" w:rsidTr="00CC253B">
        <w:trPr>
          <w:del w:id="122" w:author="Ericsson" w:date="2023-08-05T14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47D8" w14:textId="69A89886" w:rsidR="00C24377" w:rsidRPr="001B0CC1" w:rsidDel="00C24377" w:rsidRDefault="00C24377" w:rsidP="00CC253B">
            <w:pPr>
              <w:pStyle w:val="TAL"/>
              <w:rPr>
                <w:del w:id="123" w:author="Ericsson" w:date="2023-08-05T14:47:00Z"/>
              </w:rPr>
            </w:pPr>
            <w:del w:id="124" w:author="Ericsson" w:date="2023-08-05T14:47:00Z">
              <w:r w:rsidRPr="001B0CC1" w:rsidDel="00C24377">
                <w:rPr>
                  <w:lang w:eastAsia="zh-CN"/>
                </w:rPr>
                <w:delText xml:space="preserve">  vrb-ToPRB-InterleaverDCI-1-2-r16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EBED" w14:textId="31867105" w:rsidR="00C24377" w:rsidRPr="001B0CC1" w:rsidDel="00C24377" w:rsidRDefault="00C24377" w:rsidP="00CC253B">
            <w:pPr>
              <w:pStyle w:val="TAL"/>
              <w:rPr>
                <w:del w:id="125" w:author="Ericsson" w:date="2023-08-05T14:47:00Z"/>
              </w:rPr>
            </w:pPr>
            <w:del w:id="126" w:author="Ericsson" w:date="2023-08-05T14:47:00Z">
              <w:r w:rsidRPr="001B0CC1" w:rsidDel="00C24377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E7B9" w14:textId="0DAAA3D0" w:rsidR="00C24377" w:rsidRPr="001B0CC1" w:rsidDel="00C24377" w:rsidRDefault="00C24377" w:rsidP="00CC253B">
            <w:pPr>
              <w:pStyle w:val="TAL"/>
              <w:rPr>
                <w:del w:id="127" w:author="Ericsson" w:date="2023-08-05T14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6B2B" w14:textId="665B119E" w:rsidR="00C24377" w:rsidRPr="001B0CC1" w:rsidDel="00C24377" w:rsidRDefault="00C24377" w:rsidP="00CC253B">
            <w:pPr>
              <w:pStyle w:val="TAL"/>
              <w:rPr>
                <w:del w:id="128" w:author="Ericsson" w:date="2023-08-05T14:47:00Z"/>
              </w:rPr>
            </w:pPr>
          </w:p>
        </w:tc>
      </w:tr>
      <w:tr w:rsidR="00C24377" w:rsidRPr="001B0CC1" w:rsidDel="00C24377" w14:paraId="5A6640B2" w14:textId="69FD1AA4" w:rsidTr="00CC253B">
        <w:trPr>
          <w:del w:id="129" w:author="Ericsson" w:date="2023-08-05T14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23DA" w14:textId="5ED3FDD5" w:rsidR="00C24377" w:rsidRPr="001B0CC1" w:rsidDel="00C24377" w:rsidRDefault="00C24377" w:rsidP="00CC253B">
            <w:pPr>
              <w:pStyle w:val="TAL"/>
              <w:rPr>
                <w:del w:id="130" w:author="Ericsson" w:date="2023-08-05T14:47:00Z"/>
              </w:rPr>
            </w:pPr>
            <w:del w:id="131" w:author="Ericsson" w:date="2023-08-05T14:47:00Z">
              <w:r w:rsidRPr="001B0CC1" w:rsidDel="00C24377">
                <w:rPr>
                  <w:lang w:eastAsia="zh-CN"/>
                </w:rPr>
                <w:delText xml:space="preserve">  referenceOfSLIVDCI-1-2-r16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1ED0" w14:textId="591948C8" w:rsidR="00C24377" w:rsidRPr="001B0CC1" w:rsidDel="00C24377" w:rsidRDefault="00C24377" w:rsidP="00CC253B">
            <w:pPr>
              <w:pStyle w:val="TAL"/>
              <w:rPr>
                <w:del w:id="132" w:author="Ericsson" w:date="2023-08-05T14:47:00Z"/>
              </w:rPr>
            </w:pPr>
            <w:del w:id="133" w:author="Ericsson" w:date="2023-08-05T14:47:00Z">
              <w:r w:rsidRPr="001B0CC1" w:rsidDel="00C24377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E960" w14:textId="3A0A061C" w:rsidR="00C24377" w:rsidRPr="001B0CC1" w:rsidDel="00C24377" w:rsidRDefault="00C24377" w:rsidP="00CC253B">
            <w:pPr>
              <w:pStyle w:val="TAL"/>
              <w:rPr>
                <w:del w:id="134" w:author="Ericsson" w:date="2023-08-05T14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0395" w14:textId="2D9937C4" w:rsidR="00C24377" w:rsidRPr="001B0CC1" w:rsidDel="00C24377" w:rsidRDefault="00C24377" w:rsidP="00CC253B">
            <w:pPr>
              <w:pStyle w:val="TAL"/>
              <w:rPr>
                <w:del w:id="135" w:author="Ericsson" w:date="2023-08-05T14:47:00Z"/>
              </w:rPr>
            </w:pPr>
          </w:p>
        </w:tc>
      </w:tr>
      <w:tr w:rsidR="00C24377" w:rsidRPr="001B0CC1" w:rsidDel="00C24377" w14:paraId="627B08EE" w14:textId="799823A5" w:rsidTr="00CC253B">
        <w:trPr>
          <w:del w:id="136" w:author="Ericsson" w:date="2023-08-05T14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D724" w14:textId="01054F94" w:rsidR="00C24377" w:rsidRPr="001B0CC1" w:rsidDel="00C24377" w:rsidRDefault="00C24377" w:rsidP="00CC253B">
            <w:pPr>
              <w:pStyle w:val="TAL"/>
              <w:rPr>
                <w:del w:id="137" w:author="Ericsson" w:date="2023-08-05T14:47:00Z"/>
              </w:rPr>
            </w:pPr>
            <w:del w:id="138" w:author="Ericsson" w:date="2023-08-05T14:47:00Z">
              <w:r w:rsidRPr="001B0CC1" w:rsidDel="00C24377">
                <w:rPr>
                  <w:lang w:eastAsia="zh-CN"/>
                </w:rPr>
                <w:delText xml:space="preserve">  resourceAllocationDCI-1-2-r16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37D4" w14:textId="4FDF0697" w:rsidR="00C24377" w:rsidRPr="001B0CC1" w:rsidDel="00C24377" w:rsidRDefault="00C24377" w:rsidP="00CC253B">
            <w:pPr>
              <w:pStyle w:val="TAL"/>
              <w:rPr>
                <w:del w:id="139" w:author="Ericsson" w:date="2023-08-05T14:47:00Z"/>
              </w:rPr>
            </w:pPr>
            <w:del w:id="140" w:author="Ericsson" w:date="2023-08-05T14:47:00Z">
              <w:r w:rsidRPr="001B0CC1" w:rsidDel="00C24377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78E3" w14:textId="3A0CA95F" w:rsidR="00C24377" w:rsidRPr="001B0CC1" w:rsidDel="00C24377" w:rsidRDefault="00C24377" w:rsidP="00CC253B">
            <w:pPr>
              <w:pStyle w:val="TAL"/>
              <w:rPr>
                <w:del w:id="141" w:author="Ericsson" w:date="2023-08-05T14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7122" w14:textId="12CA652D" w:rsidR="00C24377" w:rsidRPr="001B0CC1" w:rsidDel="00C24377" w:rsidRDefault="00C24377" w:rsidP="00CC253B">
            <w:pPr>
              <w:pStyle w:val="TAL"/>
              <w:rPr>
                <w:del w:id="142" w:author="Ericsson" w:date="2023-08-05T14:47:00Z"/>
              </w:rPr>
            </w:pPr>
          </w:p>
        </w:tc>
      </w:tr>
      <w:tr w:rsidR="00C24377" w:rsidRPr="001B0CC1" w:rsidDel="00C24377" w14:paraId="0B7F0294" w14:textId="7CBCD6C6" w:rsidTr="00CC253B">
        <w:trPr>
          <w:del w:id="143" w:author="Ericsson" w:date="2023-08-05T14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7BBD" w14:textId="77713869" w:rsidR="00C24377" w:rsidRPr="001B0CC1" w:rsidDel="00C24377" w:rsidRDefault="00C24377" w:rsidP="00CC253B">
            <w:pPr>
              <w:pStyle w:val="TAL"/>
              <w:rPr>
                <w:del w:id="144" w:author="Ericsson" w:date="2023-08-05T14:47:00Z"/>
              </w:rPr>
            </w:pPr>
            <w:del w:id="145" w:author="Ericsson" w:date="2023-08-05T14:47:00Z">
              <w:r w:rsidRPr="001B0CC1" w:rsidDel="00C24377">
                <w:rPr>
                  <w:lang w:eastAsia="zh-CN"/>
                </w:rPr>
                <w:delText xml:space="preserve">  priorityIndicatorDCI-1-1-r16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BD01" w14:textId="5E9B4CE8" w:rsidR="00C24377" w:rsidRPr="001B0CC1" w:rsidDel="00C24377" w:rsidRDefault="00C24377" w:rsidP="00CC253B">
            <w:pPr>
              <w:pStyle w:val="TAL"/>
              <w:rPr>
                <w:del w:id="146" w:author="Ericsson" w:date="2023-08-05T14:47:00Z"/>
              </w:rPr>
            </w:pPr>
            <w:del w:id="147" w:author="Ericsson" w:date="2023-08-05T14:47:00Z">
              <w:r w:rsidRPr="001B0CC1" w:rsidDel="00C24377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A3CF" w14:textId="06E25686" w:rsidR="00C24377" w:rsidRPr="001B0CC1" w:rsidDel="00C24377" w:rsidRDefault="00C24377" w:rsidP="00CC253B">
            <w:pPr>
              <w:pStyle w:val="TAL"/>
              <w:rPr>
                <w:del w:id="148" w:author="Ericsson" w:date="2023-08-05T14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0ADF" w14:textId="341DF7EC" w:rsidR="00C24377" w:rsidRPr="001B0CC1" w:rsidDel="00C24377" w:rsidRDefault="00C24377" w:rsidP="00CC253B">
            <w:pPr>
              <w:pStyle w:val="TAL"/>
              <w:rPr>
                <w:del w:id="149" w:author="Ericsson" w:date="2023-08-05T14:47:00Z"/>
              </w:rPr>
            </w:pPr>
          </w:p>
        </w:tc>
      </w:tr>
      <w:tr w:rsidR="00C24377" w:rsidRPr="001B0CC1" w:rsidDel="00C24377" w14:paraId="1FFC2F73" w14:textId="1CA7C40D" w:rsidTr="00CC253B">
        <w:trPr>
          <w:del w:id="150" w:author="Ericsson" w:date="2023-08-05T14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9B18" w14:textId="4FE713EE" w:rsidR="00C24377" w:rsidRPr="001B0CC1" w:rsidDel="00C24377" w:rsidRDefault="00C24377" w:rsidP="00CC253B">
            <w:pPr>
              <w:pStyle w:val="TAL"/>
              <w:rPr>
                <w:del w:id="151" w:author="Ericsson" w:date="2023-08-05T14:47:00Z"/>
              </w:rPr>
            </w:pPr>
            <w:del w:id="152" w:author="Ericsson" w:date="2023-08-05T14:47:00Z">
              <w:r w:rsidRPr="001B0CC1" w:rsidDel="00C24377">
                <w:rPr>
                  <w:lang w:eastAsia="zh-CN"/>
                </w:rPr>
                <w:lastRenderedPageBreak/>
                <w:delText xml:space="preserve">  dataScramblingIdentityPDSCH2-r16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AB74" w14:textId="3340A993" w:rsidR="00C24377" w:rsidRPr="001B0CC1" w:rsidDel="00C24377" w:rsidRDefault="00C24377" w:rsidP="00CC253B">
            <w:pPr>
              <w:pStyle w:val="TAL"/>
              <w:rPr>
                <w:del w:id="153" w:author="Ericsson" w:date="2023-08-05T14:47:00Z"/>
              </w:rPr>
            </w:pPr>
            <w:del w:id="154" w:author="Ericsson" w:date="2023-08-05T14:47:00Z">
              <w:r w:rsidRPr="001B0CC1" w:rsidDel="00C24377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62C5" w14:textId="52B63F0C" w:rsidR="00C24377" w:rsidRPr="001B0CC1" w:rsidDel="00C24377" w:rsidRDefault="00C24377" w:rsidP="00CC253B">
            <w:pPr>
              <w:pStyle w:val="TAL"/>
              <w:rPr>
                <w:del w:id="155" w:author="Ericsson" w:date="2023-08-05T14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137B" w14:textId="349D969D" w:rsidR="00C24377" w:rsidRPr="001B0CC1" w:rsidDel="00C24377" w:rsidRDefault="00C24377" w:rsidP="00CC253B">
            <w:pPr>
              <w:pStyle w:val="TAL"/>
              <w:rPr>
                <w:del w:id="156" w:author="Ericsson" w:date="2023-08-05T14:47:00Z"/>
              </w:rPr>
            </w:pPr>
          </w:p>
        </w:tc>
      </w:tr>
      <w:tr w:rsidR="00C24377" w:rsidRPr="001B0CC1" w:rsidDel="00C24377" w14:paraId="3768194E" w14:textId="60319AAD" w:rsidTr="00CC253B">
        <w:trPr>
          <w:del w:id="157" w:author="Ericsson" w:date="2023-08-05T14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197C" w14:textId="37D5D5E4" w:rsidR="00C24377" w:rsidRPr="001B0CC1" w:rsidDel="00C24377" w:rsidRDefault="00C24377" w:rsidP="00CC253B">
            <w:pPr>
              <w:pStyle w:val="TAL"/>
              <w:rPr>
                <w:del w:id="158" w:author="Ericsson" w:date="2023-08-05T14:47:00Z"/>
              </w:rPr>
            </w:pPr>
            <w:del w:id="159" w:author="Ericsson" w:date="2023-08-05T14:47:00Z">
              <w:r w:rsidRPr="001B0CC1" w:rsidDel="00C24377">
                <w:rPr>
                  <w:lang w:eastAsia="zh-CN"/>
                </w:rPr>
                <w:delText xml:space="preserve">  pdsch-TimeDomainAllocationList-r16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6132" w14:textId="17231559" w:rsidR="00C24377" w:rsidRPr="001B0CC1" w:rsidDel="00C24377" w:rsidRDefault="00C24377" w:rsidP="00CC253B">
            <w:pPr>
              <w:pStyle w:val="TAL"/>
              <w:rPr>
                <w:del w:id="160" w:author="Ericsson" w:date="2023-08-05T14:47:00Z"/>
              </w:rPr>
            </w:pPr>
            <w:del w:id="161" w:author="Ericsson" w:date="2023-08-05T14:47:00Z">
              <w:r w:rsidRPr="001B0CC1" w:rsidDel="00C24377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8903" w14:textId="37F6A3C4" w:rsidR="00C24377" w:rsidRPr="001B0CC1" w:rsidDel="00C24377" w:rsidRDefault="00C24377" w:rsidP="00CC253B">
            <w:pPr>
              <w:pStyle w:val="TAL"/>
              <w:rPr>
                <w:del w:id="162" w:author="Ericsson" w:date="2023-08-05T14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2DB9" w14:textId="0BF56508" w:rsidR="00C24377" w:rsidRPr="001B0CC1" w:rsidDel="00C24377" w:rsidRDefault="00C24377" w:rsidP="00CC253B">
            <w:pPr>
              <w:pStyle w:val="TAL"/>
              <w:rPr>
                <w:del w:id="163" w:author="Ericsson" w:date="2023-08-05T14:47:00Z"/>
              </w:rPr>
            </w:pPr>
          </w:p>
        </w:tc>
      </w:tr>
      <w:tr w:rsidR="00C24377" w:rsidRPr="001B0CC1" w:rsidDel="00C24377" w14:paraId="4DF8FEF9" w14:textId="556A8F0F" w:rsidTr="00CC253B">
        <w:trPr>
          <w:del w:id="164" w:author="Ericsson" w:date="2023-08-05T14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8BFF" w14:textId="49BFF602" w:rsidR="00C24377" w:rsidRPr="001B0CC1" w:rsidDel="00C24377" w:rsidRDefault="00C24377" w:rsidP="00CC253B">
            <w:pPr>
              <w:pStyle w:val="TAL"/>
              <w:rPr>
                <w:del w:id="165" w:author="Ericsson" w:date="2023-08-05T14:47:00Z"/>
              </w:rPr>
            </w:pPr>
            <w:del w:id="166" w:author="Ericsson" w:date="2023-08-05T14:47:00Z">
              <w:r w:rsidRPr="001B0CC1" w:rsidDel="00C24377">
                <w:rPr>
                  <w:lang w:eastAsia="zh-CN"/>
                </w:rPr>
                <w:delText xml:space="preserve">  repetitionSchemeConfig-r16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7421" w14:textId="0D9E57F2" w:rsidR="00C24377" w:rsidRPr="001B0CC1" w:rsidDel="00C24377" w:rsidRDefault="00C24377" w:rsidP="00CC253B">
            <w:pPr>
              <w:pStyle w:val="TAL"/>
              <w:rPr>
                <w:del w:id="167" w:author="Ericsson" w:date="2023-08-05T14:47:00Z"/>
              </w:rPr>
            </w:pPr>
            <w:del w:id="168" w:author="Ericsson" w:date="2023-08-05T14:47:00Z">
              <w:r w:rsidRPr="001B0CC1" w:rsidDel="00C24377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DC32" w14:textId="0EA0929E" w:rsidR="00C24377" w:rsidRPr="001B0CC1" w:rsidDel="00C24377" w:rsidRDefault="00C24377" w:rsidP="00CC253B">
            <w:pPr>
              <w:pStyle w:val="TAL"/>
              <w:rPr>
                <w:del w:id="169" w:author="Ericsson" w:date="2023-08-05T14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4B91" w14:textId="4125779D" w:rsidR="00C24377" w:rsidRPr="001B0CC1" w:rsidDel="00C24377" w:rsidRDefault="00C24377" w:rsidP="00CC253B">
            <w:pPr>
              <w:pStyle w:val="TAL"/>
              <w:rPr>
                <w:del w:id="170" w:author="Ericsson" w:date="2023-08-05T14:47:00Z"/>
              </w:rPr>
            </w:pPr>
          </w:p>
        </w:tc>
      </w:tr>
      <w:tr w:rsidR="00C24377" w:rsidRPr="001B0CC1" w:rsidDel="00C24377" w14:paraId="1E18032F" w14:textId="7B9243AA" w:rsidTr="00CC253B">
        <w:trPr>
          <w:del w:id="171" w:author="Ericsson" w:date="2023-08-05T14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75B0" w14:textId="1EB49473" w:rsidR="00C24377" w:rsidRPr="001B0CC1" w:rsidDel="00C24377" w:rsidRDefault="00C24377" w:rsidP="00CC253B">
            <w:pPr>
              <w:pStyle w:val="TAL"/>
              <w:rPr>
                <w:del w:id="172" w:author="Ericsson" w:date="2023-08-05T14:47:00Z"/>
              </w:rPr>
            </w:pPr>
            <w:del w:id="173" w:author="Ericsson" w:date="2023-08-05T14:47:00Z">
              <w:r w:rsidRPr="001B0CC1" w:rsidDel="00C24377">
                <w:rPr>
                  <w:lang w:eastAsia="zh-CN"/>
                </w:rPr>
                <w:delText xml:space="preserve">  repetitionSchemeConfig-v1630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DBF7" w14:textId="3FAA9437" w:rsidR="00C24377" w:rsidRPr="001B0CC1" w:rsidDel="00C24377" w:rsidRDefault="00C24377" w:rsidP="00CC253B">
            <w:pPr>
              <w:pStyle w:val="TAL"/>
              <w:rPr>
                <w:del w:id="174" w:author="Ericsson" w:date="2023-08-05T14:47:00Z"/>
              </w:rPr>
            </w:pPr>
            <w:del w:id="175" w:author="Ericsson" w:date="2023-08-05T14:47:00Z">
              <w:r w:rsidRPr="001B0CC1" w:rsidDel="00C24377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9CAD" w14:textId="0E04E62A" w:rsidR="00C24377" w:rsidRPr="001B0CC1" w:rsidDel="00C24377" w:rsidRDefault="00C24377" w:rsidP="00CC253B">
            <w:pPr>
              <w:pStyle w:val="TAL"/>
              <w:rPr>
                <w:del w:id="176" w:author="Ericsson" w:date="2023-08-05T14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5BC1" w14:textId="6CFE871D" w:rsidR="00C24377" w:rsidRPr="001B0CC1" w:rsidDel="00C24377" w:rsidRDefault="00C24377" w:rsidP="00CC253B">
            <w:pPr>
              <w:pStyle w:val="TAL"/>
              <w:rPr>
                <w:del w:id="177" w:author="Ericsson" w:date="2023-08-05T14:47:00Z"/>
              </w:rPr>
            </w:pPr>
          </w:p>
        </w:tc>
      </w:tr>
      <w:tr w:rsidR="00C24377" w:rsidRPr="001B0CC1" w14:paraId="6A216C1D" w14:textId="77777777" w:rsidTr="00CC25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F685" w14:textId="77777777" w:rsidR="00C24377" w:rsidRPr="001B0CC1" w:rsidRDefault="00C24377" w:rsidP="00CC253B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1AFD" w14:textId="77777777" w:rsidR="00C24377" w:rsidRPr="001B0CC1" w:rsidRDefault="00C24377" w:rsidP="00CC25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5178" w14:textId="77777777" w:rsidR="00C24377" w:rsidRPr="001B0CC1" w:rsidRDefault="00C24377" w:rsidP="00CC25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68A6" w14:textId="77777777" w:rsidR="00C24377" w:rsidRPr="001B0CC1" w:rsidRDefault="00C24377" w:rsidP="00CC253B">
            <w:pPr>
              <w:pStyle w:val="TAL"/>
            </w:pPr>
          </w:p>
        </w:tc>
      </w:tr>
    </w:tbl>
    <w:p w14:paraId="1F3D7D23" w14:textId="77777777" w:rsidR="00C24377" w:rsidRPr="001B0CC1" w:rsidRDefault="00C24377" w:rsidP="00C24377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24377" w:rsidRPr="001B0CC1" w14:paraId="73751B6B" w14:textId="77777777" w:rsidTr="00CC253B">
        <w:tc>
          <w:tcPr>
            <w:tcW w:w="3936" w:type="dxa"/>
          </w:tcPr>
          <w:p w14:paraId="14F67113" w14:textId="77777777" w:rsidR="00C24377" w:rsidRPr="001B0CC1" w:rsidRDefault="00C24377" w:rsidP="00CC253B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4D5C92B5" w14:textId="77777777" w:rsidR="00C24377" w:rsidRPr="001B0CC1" w:rsidRDefault="00C24377" w:rsidP="00CC253B">
            <w:pPr>
              <w:pStyle w:val="TAH"/>
            </w:pPr>
            <w:r w:rsidRPr="001B0CC1">
              <w:t>Explanation</w:t>
            </w:r>
          </w:p>
        </w:tc>
      </w:tr>
      <w:tr w:rsidR="00C24377" w:rsidRPr="001B0CC1" w14:paraId="3158AE20" w14:textId="77777777" w:rsidTr="00CC253B">
        <w:tc>
          <w:tcPr>
            <w:tcW w:w="3936" w:type="dxa"/>
          </w:tcPr>
          <w:p w14:paraId="6EA9C6C3" w14:textId="77777777" w:rsidR="00C24377" w:rsidRPr="001B0CC1" w:rsidRDefault="00C24377" w:rsidP="00CC253B">
            <w:pPr>
              <w:pStyle w:val="TAL"/>
            </w:pPr>
            <w:r w:rsidRPr="001B0CC1">
              <w:t>Used_for_Type0</w:t>
            </w:r>
          </w:p>
        </w:tc>
        <w:tc>
          <w:tcPr>
            <w:tcW w:w="5811" w:type="dxa"/>
          </w:tcPr>
          <w:p w14:paraId="023B2074" w14:textId="77777777" w:rsidR="00C24377" w:rsidRPr="001B0CC1" w:rsidRDefault="00C24377" w:rsidP="00CC253B">
            <w:pPr>
              <w:pStyle w:val="TAL"/>
            </w:pPr>
            <w:r w:rsidRPr="001B0CC1">
              <w:t>Used for RF performance test cases</w:t>
            </w:r>
          </w:p>
        </w:tc>
      </w:tr>
      <w:tr w:rsidR="00C24377" w:rsidRPr="00B64B99" w14:paraId="6DA95BB4" w14:textId="77777777" w:rsidTr="00CC253B">
        <w:tc>
          <w:tcPr>
            <w:tcW w:w="3936" w:type="dxa"/>
          </w:tcPr>
          <w:p w14:paraId="321CCD02" w14:textId="77777777" w:rsidR="00C24377" w:rsidRPr="00B64B99" w:rsidRDefault="00C24377" w:rsidP="00CC253B">
            <w:pPr>
              <w:pStyle w:val="TAL"/>
            </w:pPr>
            <w:proofErr w:type="spellStart"/>
            <w:r w:rsidRPr="00B64B99">
              <w:rPr>
                <w:lang w:eastAsia="zh-CN"/>
              </w:rPr>
              <w:t>MBS_Multicast</w:t>
            </w:r>
            <w:proofErr w:type="spellEnd"/>
          </w:p>
        </w:tc>
        <w:tc>
          <w:tcPr>
            <w:tcW w:w="5811" w:type="dxa"/>
          </w:tcPr>
          <w:p w14:paraId="15F185DE" w14:textId="77777777" w:rsidR="00C24377" w:rsidRPr="00B64B99" w:rsidRDefault="00C24377" w:rsidP="00CC253B">
            <w:pPr>
              <w:pStyle w:val="TAL"/>
            </w:pPr>
            <w:r w:rsidRPr="00B64B99">
              <w:rPr>
                <w:lang w:eastAsia="zh-CN"/>
              </w:rPr>
              <w:t>Used for MBS Multicast reception</w:t>
            </w:r>
          </w:p>
        </w:tc>
      </w:tr>
    </w:tbl>
    <w:p w14:paraId="698C1617" w14:textId="0E86053D" w:rsidR="00C24377" w:rsidRDefault="00C24377" w:rsidP="00C24377"/>
    <w:p w14:paraId="73D796C0" w14:textId="3185D75D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9E1BD" w14:textId="77777777" w:rsidR="00537365" w:rsidRDefault="00537365">
      <w:r>
        <w:separator/>
      </w:r>
    </w:p>
  </w:endnote>
  <w:endnote w:type="continuationSeparator" w:id="0">
    <w:p w14:paraId="5B9ABCF7" w14:textId="77777777" w:rsidR="00537365" w:rsidRDefault="00537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5D092" w14:textId="77777777" w:rsidR="00537365" w:rsidRDefault="00537365">
      <w:r>
        <w:separator/>
      </w:r>
    </w:p>
  </w:footnote>
  <w:footnote w:type="continuationSeparator" w:id="0">
    <w:p w14:paraId="32CBD210" w14:textId="77777777" w:rsidR="00537365" w:rsidRDefault="00537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9F"/>
    <w:rsid w:val="000A6394"/>
    <w:rsid w:val="000B7FED"/>
    <w:rsid w:val="000C038A"/>
    <w:rsid w:val="000C6598"/>
    <w:rsid w:val="000D44B3"/>
    <w:rsid w:val="00142D38"/>
    <w:rsid w:val="00145D43"/>
    <w:rsid w:val="001527C9"/>
    <w:rsid w:val="00160DBA"/>
    <w:rsid w:val="00192C46"/>
    <w:rsid w:val="001A08B3"/>
    <w:rsid w:val="001A11DB"/>
    <w:rsid w:val="001A7B60"/>
    <w:rsid w:val="001B48F8"/>
    <w:rsid w:val="001B52F0"/>
    <w:rsid w:val="001B7A65"/>
    <w:rsid w:val="001E41F3"/>
    <w:rsid w:val="00226996"/>
    <w:rsid w:val="0026004D"/>
    <w:rsid w:val="00262E6E"/>
    <w:rsid w:val="002640DD"/>
    <w:rsid w:val="00266304"/>
    <w:rsid w:val="00271B89"/>
    <w:rsid w:val="00273A25"/>
    <w:rsid w:val="00275D12"/>
    <w:rsid w:val="00284FEB"/>
    <w:rsid w:val="002860C4"/>
    <w:rsid w:val="00294D5F"/>
    <w:rsid w:val="002A74A2"/>
    <w:rsid w:val="002B5741"/>
    <w:rsid w:val="002B604C"/>
    <w:rsid w:val="002E472E"/>
    <w:rsid w:val="003049D2"/>
    <w:rsid w:val="00305409"/>
    <w:rsid w:val="003609EF"/>
    <w:rsid w:val="0036231A"/>
    <w:rsid w:val="00374DD4"/>
    <w:rsid w:val="003E1A36"/>
    <w:rsid w:val="00407ACB"/>
    <w:rsid w:val="00410371"/>
    <w:rsid w:val="00410B14"/>
    <w:rsid w:val="004242F1"/>
    <w:rsid w:val="00437725"/>
    <w:rsid w:val="004716C4"/>
    <w:rsid w:val="0049267B"/>
    <w:rsid w:val="004B75B7"/>
    <w:rsid w:val="004C17DF"/>
    <w:rsid w:val="005141D9"/>
    <w:rsid w:val="0051580D"/>
    <w:rsid w:val="00515F4A"/>
    <w:rsid w:val="00537365"/>
    <w:rsid w:val="0054266A"/>
    <w:rsid w:val="00547111"/>
    <w:rsid w:val="0055539D"/>
    <w:rsid w:val="00555E6F"/>
    <w:rsid w:val="0057183B"/>
    <w:rsid w:val="00592D74"/>
    <w:rsid w:val="0059516E"/>
    <w:rsid w:val="005A1090"/>
    <w:rsid w:val="005D2E06"/>
    <w:rsid w:val="005E2C44"/>
    <w:rsid w:val="005F54D4"/>
    <w:rsid w:val="00621188"/>
    <w:rsid w:val="006257ED"/>
    <w:rsid w:val="00653DE4"/>
    <w:rsid w:val="006615B0"/>
    <w:rsid w:val="00665C47"/>
    <w:rsid w:val="00690828"/>
    <w:rsid w:val="00695808"/>
    <w:rsid w:val="006B46FB"/>
    <w:rsid w:val="006E21FB"/>
    <w:rsid w:val="006F3395"/>
    <w:rsid w:val="00792342"/>
    <w:rsid w:val="007977A8"/>
    <w:rsid w:val="007B512A"/>
    <w:rsid w:val="007C2097"/>
    <w:rsid w:val="007C4C24"/>
    <w:rsid w:val="007D6A07"/>
    <w:rsid w:val="007F7259"/>
    <w:rsid w:val="008040A8"/>
    <w:rsid w:val="008279FA"/>
    <w:rsid w:val="008358E7"/>
    <w:rsid w:val="008473A9"/>
    <w:rsid w:val="008626E7"/>
    <w:rsid w:val="00870EE7"/>
    <w:rsid w:val="008863B9"/>
    <w:rsid w:val="008A45A6"/>
    <w:rsid w:val="008D3CCC"/>
    <w:rsid w:val="008F3789"/>
    <w:rsid w:val="008F686C"/>
    <w:rsid w:val="009008B6"/>
    <w:rsid w:val="00903AAA"/>
    <w:rsid w:val="00905D0D"/>
    <w:rsid w:val="00910485"/>
    <w:rsid w:val="009148DE"/>
    <w:rsid w:val="0093220E"/>
    <w:rsid w:val="00937634"/>
    <w:rsid w:val="00941E30"/>
    <w:rsid w:val="009777D9"/>
    <w:rsid w:val="00991B88"/>
    <w:rsid w:val="009A5753"/>
    <w:rsid w:val="009A579D"/>
    <w:rsid w:val="009B4D27"/>
    <w:rsid w:val="009E2910"/>
    <w:rsid w:val="009E3297"/>
    <w:rsid w:val="009F734F"/>
    <w:rsid w:val="00A246B6"/>
    <w:rsid w:val="00A45B1A"/>
    <w:rsid w:val="00A47E70"/>
    <w:rsid w:val="00A50CF0"/>
    <w:rsid w:val="00A5743E"/>
    <w:rsid w:val="00A7671C"/>
    <w:rsid w:val="00A92048"/>
    <w:rsid w:val="00A937A5"/>
    <w:rsid w:val="00AA2CBC"/>
    <w:rsid w:val="00AC5820"/>
    <w:rsid w:val="00AD1340"/>
    <w:rsid w:val="00AD1CD8"/>
    <w:rsid w:val="00B258BB"/>
    <w:rsid w:val="00B44218"/>
    <w:rsid w:val="00B567AF"/>
    <w:rsid w:val="00B6099E"/>
    <w:rsid w:val="00B67B97"/>
    <w:rsid w:val="00B73932"/>
    <w:rsid w:val="00B85DA4"/>
    <w:rsid w:val="00B94D72"/>
    <w:rsid w:val="00B968C8"/>
    <w:rsid w:val="00BA3EC5"/>
    <w:rsid w:val="00BA51D9"/>
    <w:rsid w:val="00BB5DFC"/>
    <w:rsid w:val="00BD279D"/>
    <w:rsid w:val="00BD6BB8"/>
    <w:rsid w:val="00BF76C5"/>
    <w:rsid w:val="00C012F3"/>
    <w:rsid w:val="00C202E2"/>
    <w:rsid w:val="00C226A0"/>
    <w:rsid w:val="00C24377"/>
    <w:rsid w:val="00C66BA2"/>
    <w:rsid w:val="00C76C7E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50255"/>
    <w:rsid w:val="00D66520"/>
    <w:rsid w:val="00D84AE9"/>
    <w:rsid w:val="00DA591A"/>
    <w:rsid w:val="00DB738C"/>
    <w:rsid w:val="00DE34CF"/>
    <w:rsid w:val="00E13F3D"/>
    <w:rsid w:val="00E26C0D"/>
    <w:rsid w:val="00E34898"/>
    <w:rsid w:val="00E75B70"/>
    <w:rsid w:val="00E93CF7"/>
    <w:rsid w:val="00EB09B7"/>
    <w:rsid w:val="00EC45EE"/>
    <w:rsid w:val="00EE7D7C"/>
    <w:rsid w:val="00F25D98"/>
    <w:rsid w:val="00F300FB"/>
    <w:rsid w:val="00F362C9"/>
    <w:rsid w:val="00F6421A"/>
    <w:rsid w:val="00F72D04"/>
    <w:rsid w:val="00FB6386"/>
    <w:rsid w:val="00FD115E"/>
    <w:rsid w:val="00FE62A8"/>
    <w:rsid w:val="00FF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036C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426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256</TotalTime>
  <Pages>4</Pages>
  <Words>782</Words>
  <Characters>4459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67</cp:revision>
  <cp:lastPrinted>1899-12-31T23:00:00Z</cp:lastPrinted>
  <dcterms:created xsi:type="dcterms:W3CDTF">2020-02-03T08:32:00Z</dcterms:created>
  <dcterms:modified xsi:type="dcterms:W3CDTF">2023-08-05T16:05:00Z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